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3C102" w14:textId="703AD466" w:rsidR="0072280D" w:rsidRDefault="0072280D" w:rsidP="0072280D">
      <w:pPr>
        <w:pStyle w:val="CRCoverPage"/>
        <w:tabs>
          <w:tab w:val="right" w:pos="9639"/>
        </w:tabs>
        <w:spacing w:after="0"/>
        <w:rPr>
          <w:b/>
          <w:i/>
          <w:noProof/>
          <w:sz w:val="28"/>
        </w:rPr>
      </w:pPr>
      <w:r>
        <w:rPr>
          <w:b/>
          <w:noProof/>
          <w:sz w:val="24"/>
        </w:rPr>
        <w:t>3GPP TSG-CT WG1 Meeting #14</w:t>
      </w:r>
      <w:r w:rsidR="00467F21">
        <w:rPr>
          <w:b/>
          <w:noProof/>
          <w:sz w:val="24"/>
        </w:rPr>
        <w:t>6</w:t>
      </w:r>
      <w:r>
        <w:rPr>
          <w:b/>
          <w:i/>
          <w:noProof/>
          <w:sz w:val="28"/>
        </w:rPr>
        <w:tab/>
      </w:r>
      <w:r w:rsidR="006149DE" w:rsidRPr="006149DE">
        <w:rPr>
          <w:b/>
          <w:noProof/>
          <w:sz w:val="24"/>
        </w:rPr>
        <w:t>C1-240228</w:t>
      </w:r>
    </w:p>
    <w:p w14:paraId="620D3CF4" w14:textId="539C8435" w:rsidR="00305F43" w:rsidRDefault="00467F21" w:rsidP="0072280D">
      <w:pPr>
        <w:pStyle w:val="CRCoverPage"/>
        <w:outlineLvl w:val="0"/>
        <w:rPr>
          <w:b/>
          <w:noProof/>
          <w:sz w:val="24"/>
        </w:rPr>
      </w:pPr>
      <w:r>
        <w:rPr>
          <w:b/>
          <w:noProof/>
          <w:sz w:val="24"/>
        </w:rPr>
        <w:t>E-meeting, 22 –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2FC57A" w:rsidR="001E41F3" w:rsidRPr="00410371" w:rsidRDefault="008E513B" w:rsidP="00E13F3D">
            <w:pPr>
              <w:pStyle w:val="CRCoverPage"/>
              <w:spacing w:after="0"/>
              <w:jc w:val="right"/>
              <w:rPr>
                <w:b/>
                <w:noProof/>
                <w:sz w:val="28"/>
                <w:lang w:eastAsia="zh-CN"/>
              </w:rPr>
            </w:pPr>
            <w:r>
              <w:rPr>
                <w:b/>
                <w:noProof/>
                <w:sz w:val="28"/>
              </w:rPr>
              <w:t>24.5</w:t>
            </w:r>
            <w:r w:rsidR="00392D3C">
              <w:rPr>
                <w:b/>
                <w:noProof/>
                <w:sz w:val="28"/>
              </w:rPr>
              <w:t>0</w:t>
            </w:r>
            <w:r w:rsidR="00FA691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1D3C0A" w:rsidR="001E41F3" w:rsidRPr="00410371" w:rsidRDefault="006149DE" w:rsidP="00547111">
            <w:pPr>
              <w:pStyle w:val="CRCoverPage"/>
              <w:spacing w:after="0"/>
              <w:rPr>
                <w:noProof/>
              </w:rPr>
            </w:pPr>
            <w:r>
              <w:rPr>
                <w:b/>
                <w:noProof/>
                <w:sz w:val="28"/>
              </w:rPr>
              <w:t>5971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C2A70B" w:rsidR="001E41F3" w:rsidRPr="00410371" w:rsidRDefault="0071148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6F9906" w:rsidR="001E41F3" w:rsidRPr="00410371" w:rsidRDefault="008E513B">
            <w:pPr>
              <w:pStyle w:val="CRCoverPage"/>
              <w:spacing w:after="0"/>
              <w:jc w:val="center"/>
              <w:rPr>
                <w:noProof/>
                <w:sz w:val="28"/>
              </w:rPr>
            </w:pPr>
            <w:r>
              <w:rPr>
                <w:b/>
                <w:noProof/>
                <w:sz w:val="28"/>
              </w:rPr>
              <w:t>18.</w:t>
            </w:r>
            <w:r w:rsidR="00392D3C">
              <w:rPr>
                <w:b/>
                <w:noProof/>
                <w:sz w:val="28"/>
              </w:rPr>
              <w:t>5</w:t>
            </w:r>
            <w:r>
              <w:rPr>
                <w:b/>
                <w:noProof/>
                <w:sz w:val="28"/>
              </w:rPr>
              <w:t>.</w:t>
            </w:r>
            <w:r w:rsidR="0023391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Default="00711485"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84873" w:rsidR="00F25D98" w:rsidRDefault="000E1EA6"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8DF11D" w:rsidR="001E41F3" w:rsidRDefault="00E71D30">
            <w:pPr>
              <w:pStyle w:val="CRCoverPage"/>
              <w:spacing w:after="0"/>
              <w:ind w:left="100"/>
              <w:rPr>
                <w:noProof/>
              </w:rPr>
            </w:pPr>
            <w:r w:rsidRPr="00E71D30">
              <w:t>Transportation of SLPP message for other UEs</w:t>
            </w:r>
            <w:r w:rsidR="00F06C4F">
              <w:t xml:space="preserve"> option2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AB9B8" w:rsidR="001E41F3" w:rsidRDefault="004E37BA">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695946" w:rsidR="001E41F3" w:rsidRDefault="004E37B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CA081" w:rsidR="001E41F3" w:rsidRDefault="0072280D">
            <w:pPr>
              <w:pStyle w:val="CRCoverPage"/>
              <w:spacing w:after="0"/>
              <w:ind w:left="100"/>
              <w:rPr>
                <w:noProof/>
              </w:rPr>
            </w:pPr>
            <w:proofErr w:type="spellStart"/>
            <w:r w:rsidRPr="0072280D">
              <w:rPr>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1CA1E" w:rsidR="001E41F3" w:rsidRDefault="004E37BA">
            <w:pPr>
              <w:pStyle w:val="CRCoverPage"/>
              <w:spacing w:after="0"/>
              <w:ind w:left="100"/>
              <w:rPr>
                <w:noProof/>
              </w:rPr>
            </w:pPr>
            <w:r>
              <w:t>202</w:t>
            </w:r>
            <w:r w:rsidR="009270AA">
              <w:t>4</w:t>
            </w:r>
            <w:r>
              <w:t>-</w:t>
            </w:r>
            <w:r w:rsidR="009270AA">
              <w:t>01</w:t>
            </w:r>
            <w:r>
              <w:t>-</w:t>
            </w:r>
            <w:r w:rsidR="002E7B5F">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BC023B" w:rsidR="001E41F3" w:rsidRDefault="0023391F" w:rsidP="00D24991">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8CC7E" w:rsidR="001E41F3" w:rsidRDefault="00E82A3B">
            <w:pPr>
              <w:pStyle w:val="CRCoverPage"/>
              <w:spacing w:after="0"/>
              <w:ind w:left="100"/>
              <w:rPr>
                <w:noProof/>
              </w:rPr>
            </w:pPr>
            <w:r>
              <w:fldChar w:fldCharType="begin"/>
            </w:r>
            <w:r>
              <w:instrText xml:space="preserve"> DOCPROPERTY  Release  \* MERGEFORMAT </w:instrText>
            </w:r>
            <w:r>
              <w:fldChar w:fldCharType="separate"/>
            </w:r>
            <w:r w:rsidR="004E37B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391F" w14:paraId="1256F52C" w14:textId="77777777" w:rsidTr="00547111">
        <w:tc>
          <w:tcPr>
            <w:tcW w:w="2694" w:type="dxa"/>
            <w:gridSpan w:val="2"/>
            <w:tcBorders>
              <w:top w:val="single" w:sz="4" w:space="0" w:color="auto"/>
              <w:left w:val="single" w:sz="4" w:space="0" w:color="auto"/>
            </w:tcBorders>
          </w:tcPr>
          <w:p w14:paraId="52C87DB0" w14:textId="77777777" w:rsidR="0023391F" w:rsidRDefault="0023391F" w:rsidP="002339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1E072" w14:textId="6E36FEBF" w:rsidR="00B255B5" w:rsidRDefault="00B255B5" w:rsidP="00B255B5">
            <w:pPr>
              <w:pStyle w:val="CRCoverPage"/>
              <w:spacing w:after="0"/>
              <w:ind w:left="100"/>
              <w:rPr>
                <w:noProof/>
                <w:lang w:eastAsia="zh-CN"/>
              </w:rPr>
            </w:pPr>
            <w:r>
              <w:rPr>
                <w:noProof/>
                <w:lang w:eastAsia="zh-CN"/>
              </w:rPr>
              <w:t xml:space="preserve">Based </w:t>
            </w:r>
            <w:r w:rsidRPr="00B255B5">
              <w:rPr>
                <w:noProof/>
                <w:lang w:eastAsia="zh-CN"/>
              </w:rPr>
              <w:t>S2-2313889</w:t>
            </w:r>
            <w:r>
              <w:rPr>
                <w:noProof/>
                <w:lang w:eastAsia="zh-CN"/>
              </w:rPr>
              <w:t>, the LS from SA2, and related agreed stage 2 CRs (</w:t>
            </w:r>
            <w:r w:rsidRPr="00B255B5">
              <w:rPr>
                <w:noProof/>
                <w:lang w:eastAsia="zh-CN"/>
              </w:rPr>
              <w:t>CR 0031 of TS 23.586, CR 0416 of TS 23.273, CR 0472 of TS 23.273</w:t>
            </w:r>
            <w:r>
              <w:rPr>
                <w:noProof/>
                <w:lang w:eastAsia="zh-CN"/>
              </w:rPr>
              <w:t xml:space="preserve">), it is agreed that </w:t>
            </w:r>
            <w:r w:rsidRPr="00B255B5">
              <w:rPr>
                <w:noProof/>
                <w:lang w:eastAsia="zh-CN"/>
              </w:rPr>
              <w:t>SLPP defined by RAN only used for transferring capability, assistance data and Location estimate, all other information exchanged between UE and LMF</w:t>
            </w:r>
            <w:r>
              <w:rPr>
                <w:noProof/>
                <w:lang w:eastAsia="zh-CN"/>
              </w:rPr>
              <w:t xml:space="preserve"> is</w:t>
            </w:r>
            <w:r w:rsidRPr="00B255B5">
              <w:rPr>
                <w:noProof/>
                <w:lang w:eastAsia="zh-CN"/>
              </w:rPr>
              <w:t xml:space="preserve"> developed by CT WGs as the LCS SS message or new Supplementary Service messages</w:t>
            </w:r>
            <w:r>
              <w:rPr>
                <w:noProof/>
                <w:lang w:eastAsia="zh-CN"/>
              </w:rPr>
              <w:t xml:space="preserve"> mainly including the embedded SLPP containers for UE 2 to n and correlated application layer ID (s) of the embedded SLPP containers(s), and the SL-MT-LR request and response.</w:t>
            </w:r>
          </w:p>
          <w:p w14:paraId="148883F7" w14:textId="2DD5407C" w:rsidR="00A90677" w:rsidRDefault="00A90677" w:rsidP="00A90677">
            <w:pPr>
              <w:pStyle w:val="CRCoverPage"/>
              <w:spacing w:after="0"/>
              <w:ind w:left="100"/>
            </w:pPr>
            <w:r>
              <w:rPr>
                <w:rFonts w:hint="eastAsia"/>
                <w:noProof/>
                <w:lang w:eastAsia="zh-CN"/>
              </w:rPr>
              <w:t>T</w:t>
            </w:r>
            <w:r>
              <w:rPr>
                <w:noProof/>
                <w:lang w:eastAsia="zh-CN"/>
              </w:rPr>
              <w:t xml:space="preserve">his paper foucus on the </w:t>
            </w:r>
            <w:r>
              <w:t>t</w:t>
            </w:r>
            <w:r w:rsidRPr="00E71D30">
              <w:t>ransportation of SLPP message for other UEs</w:t>
            </w:r>
            <w:r>
              <w:t>.</w:t>
            </w:r>
          </w:p>
          <w:p w14:paraId="4D06B1F9" w14:textId="14E67CEB" w:rsidR="00B255B5" w:rsidRPr="00A90677" w:rsidRDefault="00B255B5" w:rsidP="00B255B5">
            <w:pPr>
              <w:pStyle w:val="CRCoverPage"/>
              <w:spacing w:after="0"/>
              <w:ind w:left="100"/>
            </w:pPr>
          </w:p>
          <w:p w14:paraId="2CA65CA8" w14:textId="2FEB2ADF" w:rsidR="00B255B5" w:rsidRDefault="00B255B5" w:rsidP="00B255B5">
            <w:pPr>
              <w:pStyle w:val="CRCoverPage"/>
              <w:spacing w:after="0"/>
              <w:ind w:left="100"/>
              <w:rPr>
                <w:lang w:eastAsia="zh-CN"/>
              </w:rPr>
            </w:pPr>
            <w:r>
              <w:rPr>
                <w:lang w:eastAsia="zh-CN"/>
              </w:rPr>
              <w:t xml:space="preserve">According to the following </w:t>
            </w:r>
            <w:proofErr w:type="spellStart"/>
            <w:r>
              <w:rPr>
                <w:lang w:eastAsia="zh-CN"/>
              </w:rPr>
              <w:t>exising</w:t>
            </w:r>
            <w:proofErr w:type="spellEnd"/>
            <w:r>
              <w:rPr>
                <w:lang w:eastAsia="zh-CN"/>
              </w:rPr>
              <w:t xml:space="preserve"> logic for deliver LPP message:</w:t>
            </w:r>
          </w:p>
          <w:p w14:paraId="4F453BA5" w14:textId="005AFC99" w:rsidR="00B255B5" w:rsidRDefault="00B255B5" w:rsidP="00B255B5">
            <w:pPr>
              <w:pStyle w:val="CRCoverPage"/>
              <w:numPr>
                <w:ilvl w:val="0"/>
                <w:numId w:val="41"/>
              </w:numPr>
              <w:spacing w:after="0"/>
              <w:rPr>
                <w:noProof/>
                <w:lang w:eastAsia="zh-CN"/>
              </w:rPr>
            </w:pPr>
            <w:r>
              <w:rPr>
                <w:lang w:eastAsia="zh-CN"/>
              </w:rPr>
              <w:t xml:space="preserve">the LCS-SS is one type payload container carried within </w:t>
            </w:r>
            <w:r w:rsidRPr="00B255B5">
              <w:rPr>
                <w:lang w:eastAsia="zh-CN"/>
              </w:rPr>
              <w:t>NAS transport procedure(s)</w:t>
            </w:r>
            <w:r>
              <w:rPr>
                <w:lang w:eastAsia="zh-CN"/>
              </w:rPr>
              <w:t xml:space="preserve"> and LPP message can be embedded as </w:t>
            </w:r>
            <w:proofErr w:type="spellStart"/>
            <w:r w:rsidRPr="00B255B5">
              <w:rPr>
                <w:lang w:eastAsia="zh-CN"/>
              </w:rPr>
              <w:t>multiplePositioningProtocolPDUs</w:t>
            </w:r>
            <w:proofErr w:type="spellEnd"/>
            <w:r>
              <w:rPr>
                <w:lang w:eastAsia="zh-CN"/>
              </w:rPr>
              <w:t xml:space="preserve"> with the LCS-SS;</w:t>
            </w:r>
          </w:p>
          <w:p w14:paraId="69530694" w14:textId="5293EB96" w:rsidR="00B255B5" w:rsidRDefault="00B255B5" w:rsidP="00B255B5">
            <w:pPr>
              <w:pStyle w:val="CRCoverPage"/>
              <w:numPr>
                <w:ilvl w:val="0"/>
                <w:numId w:val="41"/>
              </w:numPr>
              <w:spacing w:after="0"/>
              <w:rPr>
                <w:noProof/>
                <w:lang w:eastAsia="zh-CN"/>
              </w:rPr>
            </w:pPr>
            <w:r>
              <w:rPr>
                <w:lang w:eastAsia="zh-CN"/>
              </w:rPr>
              <w:t xml:space="preserve">the LPP message is one type payload container carried within </w:t>
            </w:r>
            <w:r w:rsidRPr="00B255B5">
              <w:rPr>
                <w:lang w:eastAsia="zh-CN"/>
              </w:rPr>
              <w:t>NAS transport procedure(s)</w:t>
            </w:r>
            <w:r>
              <w:rPr>
                <w:lang w:eastAsia="zh-CN"/>
              </w:rPr>
              <w:t>.</w:t>
            </w:r>
          </w:p>
          <w:p w14:paraId="0FC1CBC3" w14:textId="7F604F02" w:rsidR="00B255B5" w:rsidRDefault="00B255B5" w:rsidP="00B255B5">
            <w:pPr>
              <w:pStyle w:val="CRCoverPage"/>
              <w:spacing w:after="0"/>
              <w:ind w:left="100"/>
              <w:rPr>
                <w:lang w:eastAsia="zh-CN"/>
              </w:rPr>
            </w:pPr>
            <w:r>
              <w:rPr>
                <w:lang w:eastAsia="zh-CN"/>
              </w:rPr>
              <w:t>to deliver SLPP message, the following logic can be followed:</w:t>
            </w:r>
          </w:p>
          <w:p w14:paraId="2B4A3F7A" w14:textId="2CDC7F27" w:rsidR="00B255B5" w:rsidRDefault="00B255B5" w:rsidP="00B255B5">
            <w:pPr>
              <w:pStyle w:val="CRCoverPage"/>
              <w:numPr>
                <w:ilvl w:val="0"/>
                <w:numId w:val="41"/>
              </w:numPr>
              <w:spacing w:after="0"/>
              <w:rPr>
                <w:noProof/>
                <w:lang w:eastAsia="zh-CN"/>
              </w:rPr>
            </w:pPr>
            <w:r>
              <w:rPr>
                <w:lang w:eastAsia="zh-CN"/>
              </w:rPr>
              <w:t xml:space="preserve">the </w:t>
            </w:r>
            <w:r>
              <w:rPr>
                <w:noProof/>
                <w:lang w:eastAsia="zh-CN"/>
              </w:rPr>
              <w:t>s</w:t>
            </w:r>
            <w:r w:rsidRPr="00B255B5">
              <w:rPr>
                <w:noProof/>
                <w:lang w:eastAsia="zh-CN"/>
              </w:rPr>
              <w:t xml:space="preserve">upplementary </w:t>
            </w:r>
            <w:r>
              <w:rPr>
                <w:noProof/>
                <w:lang w:eastAsia="zh-CN"/>
              </w:rPr>
              <w:t>s</w:t>
            </w:r>
            <w:r w:rsidRPr="00B255B5">
              <w:rPr>
                <w:noProof/>
                <w:lang w:eastAsia="zh-CN"/>
              </w:rPr>
              <w:t>ervice</w:t>
            </w:r>
            <w:r>
              <w:rPr>
                <w:noProof/>
                <w:lang w:eastAsia="zh-CN"/>
              </w:rPr>
              <w:t xml:space="preserve"> message for ranging and sidelink positioning (reusing LCS-SS or a new type)</w:t>
            </w:r>
            <w:r>
              <w:rPr>
                <w:lang w:eastAsia="zh-CN"/>
              </w:rPr>
              <w:t xml:space="preserve"> is one type payload container carried within </w:t>
            </w:r>
            <w:r w:rsidRPr="00B255B5">
              <w:rPr>
                <w:lang w:eastAsia="zh-CN"/>
              </w:rPr>
              <w:t>NAS transport procedure(s)</w:t>
            </w:r>
            <w:r>
              <w:rPr>
                <w:lang w:eastAsia="zh-CN"/>
              </w:rPr>
              <w:t xml:space="preserve"> and SLPP message can be embedded as one of ranging and </w:t>
            </w:r>
            <w:proofErr w:type="spellStart"/>
            <w:r>
              <w:rPr>
                <w:lang w:eastAsia="zh-CN"/>
              </w:rPr>
              <w:t>sidelink</w:t>
            </w:r>
            <w:proofErr w:type="spellEnd"/>
            <w:r>
              <w:rPr>
                <w:lang w:eastAsia="zh-CN"/>
              </w:rPr>
              <w:t xml:space="preserve"> positioning protocol </w:t>
            </w:r>
            <w:r w:rsidRPr="00B255B5">
              <w:rPr>
                <w:lang w:eastAsia="zh-CN"/>
              </w:rPr>
              <w:t>PDUs</w:t>
            </w:r>
            <w:r>
              <w:rPr>
                <w:lang w:eastAsia="zh-CN"/>
              </w:rPr>
              <w:t xml:space="preserve"> with the </w:t>
            </w:r>
            <w:r>
              <w:rPr>
                <w:noProof/>
                <w:lang w:eastAsia="zh-CN"/>
              </w:rPr>
              <w:t>s</w:t>
            </w:r>
            <w:r w:rsidRPr="00B255B5">
              <w:rPr>
                <w:noProof/>
                <w:lang w:eastAsia="zh-CN"/>
              </w:rPr>
              <w:t xml:space="preserve">upplementary </w:t>
            </w:r>
            <w:r>
              <w:rPr>
                <w:noProof/>
                <w:lang w:eastAsia="zh-CN"/>
              </w:rPr>
              <w:t>s</w:t>
            </w:r>
            <w:r w:rsidRPr="00B255B5">
              <w:rPr>
                <w:noProof/>
                <w:lang w:eastAsia="zh-CN"/>
              </w:rPr>
              <w:t>ervice</w:t>
            </w:r>
            <w:r>
              <w:rPr>
                <w:noProof/>
                <w:lang w:eastAsia="zh-CN"/>
              </w:rPr>
              <w:t xml:space="preserve"> message</w:t>
            </w:r>
            <w:r>
              <w:rPr>
                <w:lang w:eastAsia="zh-CN"/>
              </w:rPr>
              <w:t>;</w:t>
            </w:r>
          </w:p>
          <w:p w14:paraId="5A71FDC7" w14:textId="2206BB3C" w:rsidR="00B255B5" w:rsidRDefault="00B255B5" w:rsidP="00B255B5">
            <w:pPr>
              <w:pStyle w:val="CRCoverPage"/>
              <w:numPr>
                <w:ilvl w:val="0"/>
                <w:numId w:val="41"/>
              </w:numPr>
              <w:spacing w:after="0"/>
              <w:rPr>
                <w:noProof/>
                <w:lang w:eastAsia="zh-CN"/>
              </w:rPr>
            </w:pPr>
            <w:r>
              <w:rPr>
                <w:lang w:eastAsia="zh-CN"/>
              </w:rPr>
              <w:t xml:space="preserve">the SLPP message is one type payload container carried within </w:t>
            </w:r>
            <w:r w:rsidRPr="00B255B5">
              <w:rPr>
                <w:lang w:eastAsia="zh-CN"/>
              </w:rPr>
              <w:t>NAS transport procedure(s)</w:t>
            </w:r>
            <w:r>
              <w:rPr>
                <w:lang w:eastAsia="zh-CN"/>
              </w:rPr>
              <w:t>.</w:t>
            </w:r>
          </w:p>
          <w:p w14:paraId="2CC3FA63" w14:textId="2EBA749F" w:rsidR="00B255B5" w:rsidRDefault="00B255B5" w:rsidP="00B255B5">
            <w:pPr>
              <w:pStyle w:val="CRCoverPage"/>
              <w:spacing w:after="0"/>
              <w:ind w:left="100"/>
              <w:rPr>
                <w:noProof/>
                <w:lang w:eastAsia="zh-CN"/>
              </w:rPr>
            </w:pPr>
          </w:p>
          <w:p w14:paraId="708AA7DE" w14:textId="31AF194C" w:rsidR="0023391F" w:rsidRDefault="00A90677" w:rsidP="00A90677">
            <w:pPr>
              <w:pStyle w:val="CRCoverPage"/>
              <w:spacing w:after="0"/>
              <w:ind w:left="100"/>
              <w:rPr>
                <w:noProof/>
                <w:lang w:eastAsia="zh-CN"/>
              </w:rPr>
            </w:pPr>
            <w:r>
              <w:rPr>
                <w:rFonts w:hint="eastAsia"/>
                <w:noProof/>
                <w:lang w:eastAsia="zh-CN"/>
              </w:rPr>
              <w:t>T</w:t>
            </w:r>
            <w:r>
              <w:rPr>
                <w:noProof/>
                <w:lang w:eastAsia="zh-CN"/>
              </w:rPr>
              <w:t xml:space="preserve">o support to </w:t>
            </w:r>
            <w:r>
              <w:rPr>
                <w:lang w:eastAsia="zh-CN"/>
              </w:rPr>
              <w:t>deliver SLPP message</w:t>
            </w:r>
            <w:r w:rsidRPr="00E71D30">
              <w:t xml:space="preserve"> for other UEs</w:t>
            </w:r>
            <w:r>
              <w:rPr>
                <w:lang w:eastAsia="zh-CN"/>
              </w:rPr>
              <w:t xml:space="preserve">, the </w:t>
            </w:r>
            <w:r w:rsidR="00FD00BC">
              <w:rPr>
                <w:lang w:eastAsia="zh-CN"/>
              </w:rPr>
              <w:t>related</w:t>
            </w:r>
            <w:r>
              <w:rPr>
                <w:lang w:eastAsia="zh-CN"/>
              </w:rPr>
              <w:t xml:space="preserve"> application layer ID should be added</w:t>
            </w:r>
            <w:r w:rsidR="007141D4">
              <w:rPr>
                <w:lang w:eastAsia="zh-CN"/>
              </w:rPr>
              <w:t xml:space="preserve">. </w:t>
            </w:r>
            <w:r w:rsidR="004E54CF">
              <w:rPr>
                <w:lang w:eastAsia="zh-CN"/>
              </w:rPr>
              <w:t xml:space="preserve">The related application layer ID can be implemented in stage 3 </w:t>
            </w:r>
            <w:r w:rsidR="000A157A">
              <w:rPr>
                <w:lang w:eastAsia="zh-CN"/>
              </w:rPr>
              <w:t>inside</w:t>
            </w:r>
            <w:r w:rsidR="00D22AAB">
              <w:rPr>
                <w:lang w:eastAsia="zh-CN"/>
              </w:rPr>
              <w:t xml:space="preserve"> </w:t>
            </w:r>
            <w:r w:rsidR="004E54CF">
              <w:rPr>
                <w:lang w:eastAsia="zh-CN"/>
              </w:rPr>
              <w:t xml:space="preserve">the </w:t>
            </w:r>
            <w:r w:rsidR="00D22AAB" w:rsidRPr="007F2770">
              <w:t>Payload container IE</w:t>
            </w:r>
            <w:r w:rsidR="00D22AAB">
              <w:t xml:space="preserve"> or outside of </w:t>
            </w:r>
            <w:r w:rsidR="00D22AAB">
              <w:rPr>
                <w:lang w:eastAsia="zh-CN"/>
              </w:rPr>
              <w:t xml:space="preserve">the </w:t>
            </w:r>
            <w:r w:rsidR="00D22AAB" w:rsidRPr="007F2770">
              <w:t>Payload container IE</w:t>
            </w:r>
            <w:r w:rsidR="00824918">
              <w:t xml:space="preserve"> like additional information, this paper address</w:t>
            </w:r>
            <w:r w:rsidR="00C718E3">
              <w:t>es</w:t>
            </w:r>
            <w:r w:rsidR="00824918">
              <w:t xml:space="preserve"> </w:t>
            </w:r>
            <w:r w:rsidR="00824918">
              <w:rPr>
                <w:lang w:eastAsia="zh-CN"/>
              </w:rPr>
              <w:t xml:space="preserve">the related application layer ID </w:t>
            </w:r>
            <w:r w:rsidR="000A157A">
              <w:t>inside</w:t>
            </w:r>
            <w:r w:rsidR="00824918">
              <w:t xml:space="preserve"> </w:t>
            </w:r>
            <w:r w:rsidR="00824918">
              <w:rPr>
                <w:lang w:eastAsia="zh-CN"/>
              </w:rPr>
              <w:t xml:space="preserve">the </w:t>
            </w:r>
            <w:r w:rsidR="00824918" w:rsidRPr="007F2770">
              <w:t>Payload container IE</w:t>
            </w:r>
            <w:r>
              <w:rPr>
                <w:lang w:eastAsia="zh-CN"/>
              </w:rPr>
              <w:t>.</w:t>
            </w:r>
          </w:p>
        </w:tc>
      </w:tr>
      <w:tr w:rsidR="0023391F" w14:paraId="4CA74D09" w14:textId="77777777" w:rsidTr="00547111">
        <w:tc>
          <w:tcPr>
            <w:tcW w:w="2694" w:type="dxa"/>
            <w:gridSpan w:val="2"/>
            <w:tcBorders>
              <w:left w:val="single" w:sz="4" w:space="0" w:color="auto"/>
            </w:tcBorders>
          </w:tcPr>
          <w:p w14:paraId="2D0866D6" w14:textId="77777777" w:rsidR="0023391F"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Default="0023391F" w:rsidP="0023391F">
            <w:pPr>
              <w:pStyle w:val="CRCoverPage"/>
              <w:spacing w:after="0"/>
              <w:rPr>
                <w:noProof/>
                <w:sz w:val="8"/>
                <w:szCs w:val="8"/>
              </w:rPr>
            </w:pPr>
          </w:p>
        </w:tc>
      </w:tr>
      <w:tr w:rsidR="0023391F" w14:paraId="21016551" w14:textId="77777777" w:rsidTr="00547111">
        <w:tc>
          <w:tcPr>
            <w:tcW w:w="2694" w:type="dxa"/>
            <w:gridSpan w:val="2"/>
            <w:tcBorders>
              <w:left w:val="single" w:sz="4" w:space="0" w:color="auto"/>
            </w:tcBorders>
          </w:tcPr>
          <w:p w14:paraId="49433147" w14:textId="77777777" w:rsidR="0023391F" w:rsidRDefault="0023391F" w:rsidP="0023391F">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7C1BB611" w:rsidR="0023391F" w:rsidRDefault="00B0613E" w:rsidP="0023391F">
            <w:pPr>
              <w:pStyle w:val="CRCoverPage"/>
              <w:spacing w:after="0"/>
              <w:rPr>
                <w:noProof/>
                <w:lang w:eastAsia="zh-CN"/>
              </w:rPr>
            </w:pPr>
            <w:r>
              <w:t>Add</w:t>
            </w:r>
            <w:r w:rsidR="0023391F">
              <w:t xml:space="preserve"> the </w:t>
            </w:r>
            <w:r w:rsidR="00007B4F">
              <w:rPr>
                <w:lang w:eastAsia="zh-CN"/>
              </w:rPr>
              <w:t>correlated application layer ID</w:t>
            </w:r>
            <w:r w:rsidR="00824918">
              <w:t xml:space="preserve"> </w:t>
            </w:r>
            <w:r w:rsidR="000A157A">
              <w:t>inside</w:t>
            </w:r>
            <w:r w:rsidR="00C718E3">
              <w:t xml:space="preserve"> </w:t>
            </w:r>
            <w:r w:rsidR="00824918">
              <w:rPr>
                <w:lang w:eastAsia="zh-CN"/>
              </w:rPr>
              <w:t xml:space="preserve">the </w:t>
            </w:r>
            <w:r w:rsidR="00824918" w:rsidRPr="007F2770">
              <w:t>Payload container IE</w:t>
            </w:r>
            <w:r w:rsidR="00007B4F" w:rsidRPr="000E16D0">
              <w:rPr>
                <w:rFonts w:hint="eastAsia"/>
              </w:rPr>
              <w:t xml:space="preserve"> </w:t>
            </w:r>
            <w:r w:rsidR="00007B4F">
              <w:t xml:space="preserve">in the </w:t>
            </w:r>
            <w:r w:rsidR="00392D3C" w:rsidRPr="00B255B5">
              <w:rPr>
                <w:lang w:eastAsia="zh-CN"/>
              </w:rPr>
              <w:t>NAS transport procedure(s)</w:t>
            </w:r>
            <w:r w:rsidR="00007B4F">
              <w:rPr>
                <w:rFonts w:hint="eastAsia"/>
                <w:noProof/>
                <w:lang w:eastAsia="zh-CN"/>
              </w:rPr>
              <w:t xml:space="preserve"> </w:t>
            </w:r>
            <w:r w:rsidR="00007B4F">
              <w:rPr>
                <w:noProof/>
                <w:lang w:eastAsia="zh-CN"/>
              </w:rPr>
              <w:t xml:space="preserve">to support to </w:t>
            </w:r>
            <w:r w:rsidR="00007B4F">
              <w:rPr>
                <w:lang w:eastAsia="zh-CN"/>
              </w:rPr>
              <w:t>deliver SLPP message</w:t>
            </w:r>
            <w:r w:rsidR="00007B4F" w:rsidRPr="00E71D30">
              <w:t xml:space="preserve"> for other UEs</w:t>
            </w:r>
            <w:r w:rsidR="0023391F">
              <w:t>.</w:t>
            </w:r>
          </w:p>
        </w:tc>
      </w:tr>
      <w:tr w:rsidR="0023391F" w14:paraId="1F886379" w14:textId="77777777" w:rsidTr="00547111">
        <w:tc>
          <w:tcPr>
            <w:tcW w:w="2694" w:type="dxa"/>
            <w:gridSpan w:val="2"/>
            <w:tcBorders>
              <w:left w:val="single" w:sz="4" w:space="0" w:color="auto"/>
            </w:tcBorders>
          </w:tcPr>
          <w:p w14:paraId="4D989623" w14:textId="77777777" w:rsidR="0023391F"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Default="0023391F" w:rsidP="0023391F">
            <w:pPr>
              <w:pStyle w:val="CRCoverPage"/>
              <w:spacing w:after="0"/>
              <w:rPr>
                <w:noProof/>
                <w:sz w:val="8"/>
                <w:szCs w:val="8"/>
              </w:rPr>
            </w:pPr>
          </w:p>
        </w:tc>
      </w:tr>
      <w:tr w:rsidR="0023391F" w14:paraId="678D7BF9" w14:textId="77777777" w:rsidTr="00547111">
        <w:tc>
          <w:tcPr>
            <w:tcW w:w="2694" w:type="dxa"/>
            <w:gridSpan w:val="2"/>
            <w:tcBorders>
              <w:left w:val="single" w:sz="4" w:space="0" w:color="auto"/>
              <w:bottom w:val="single" w:sz="4" w:space="0" w:color="auto"/>
            </w:tcBorders>
          </w:tcPr>
          <w:p w14:paraId="4E5CE1B6" w14:textId="77777777" w:rsidR="0023391F" w:rsidRDefault="0023391F" w:rsidP="002339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7ADB3" w:rsidR="0023391F" w:rsidRDefault="0023391F" w:rsidP="0023391F">
            <w:pPr>
              <w:pStyle w:val="CRCoverPage"/>
              <w:spacing w:after="0"/>
              <w:rPr>
                <w:noProof/>
                <w:lang w:eastAsia="zh-CN"/>
              </w:rPr>
            </w:pPr>
            <w:r>
              <w:rPr>
                <w:noProof/>
                <w:lang w:eastAsia="zh-CN"/>
              </w:rPr>
              <w:t>Misalignment with stage2</w:t>
            </w:r>
            <w:r w:rsidR="008B0138">
              <w:rPr>
                <w:noProof/>
                <w:lang w:eastAsia="zh-CN"/>
              </w:rPr>
              <w:t xml:space="preserve"> and transportation of SLPP message(s) for UE 2 to 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607F2" w:rsidR="001E41F3" w:rsidRDefault="007141D4">
            <w:pPr>
              <w:pStyle w:val="CRCoverPage"/>
              <w:spacing w:after="0"/>
              <w:ind w:left="100"/>
              <w:rPr>
                <w:rFonts w:hint="eastAsia"/>
                <w:noProof/>
                <w:lang w:eastAsia="zh-CN"/>
              </w:rPr>
            </w:pPr>
            <w:r w:rsidRPr="007141D4">
              <w:rPr>
                <w:noProof/>
                <w:lang w:eastAsia="zh-CN"/>
              </w:rPr>
              <w:t>9.11.3.39</w:t>
            </w:r>
            <w:r w:rsidR="00D80B1C">
              <w:rPr>
                <w:rFonts w:hint="eastAsia"/>
                <w:noProof/>
                <w:lang w:eastAsia="zh-CN"/>
              </w:rPr>
              <w:t>,</w:t>
            </w:r>
            <w:r w:rsidR="00D80B1C">
              <w:rPr>
                <w:noProof/>
                <w:lang w:eastAsia="zh-CN"/>
              </w:rPr>
              <w:t xml:space="preserve"> </w:t>
            </w:r>
            <w:r w:rsidR="00D80B1C" w:rsidRPr="007141D4">
              <w:rPr>
                <w:noProof/>
                <w:lang w:eastAsia="zh-CN"/>
              </w:rPr>
              <w:t>9.11.</w:t>
            </w:r>
            <w:r w:rsidR="00D80B1C">
              <w:rPr>
                <w:noProof/>
                <w:lang w:eastAsia="zh-CN"/>
              </w:rPr>
              <w:t>3</w:t>
            </w:r>
            <w:r w:rsidR="00D80B1C" w:rsidRPr="007141D4">
              <w:rPr>
                <w:noProof/>
                <w:lang w:eastAsia="zh-CN"/>
              </w:rPr>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ECC05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9B7810" w:rsidR="001E41F3" w:rsidRDefault="005843E2">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A0821F" w:rsidR="001E41F3" w:rsidRDefault="005843E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Default="000B0FB5">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Default="000B0FB5">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3894CF" w14:textId="312AE483" w:rsidR="000E04B6" w:rsidRPr="006B5418" w:rsidRDefault="002F1523" w:rsidP="00CA7D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Hlk135040752"/>
    </w:p>
    <w:p w14:paraId="7D074563" w14:textId="77777777" w:rsidR="000E04B6" w:rsidRPr="007F2770" w:rsidRDefault="000E04B6" w:rsidP="000E04B6">
      <w:pPr>
        <w:pStyle w:val="40"/>
        <w:rPr>
          <w:rFonts w:eastAsia="Malgun Gothic"/>
          <w:lang w:val="en-US"/>
        </w:rPr>
      </w:pPr>
      <w:bookmarkStart w:id="2" w:name="_Toc20233253"/>
      <w:bookmarkStart w:id="3" w:name="_Toc27747388"/>
      <w:bookmarkStart w:id="4" w:name="_Toc36213579"/>
      <w:bookmarkStart w:id="5" w:name="_Toc36657756"/>
      <w:bookmarkStart w:id="6" w:name="_Toc45287431"/>
      <w:bookmarkStart w:id="7" w:name="_Toc51948706"/>
      <w:bookmarkStart w:id="8" w:name="_Toc51949798"/>
      <w:bookmarkStart w:id="9" w:name="_Toc155373201"/>
      <w:r w:rsidRPr="007F2770">
        <w:rPr>
          <w:rFonts w:eastAsia="Malgun Gothic"/>
          <w:lang w:val="en-US"/>
        </w:rPr>
        <w:t>9.11.3.39</w:t>
      </w:r>
      <w:r w:rsidRPr="007F2770">
        <w:rPr>
          <w:rFonts w:eastAsia="Malgun Gothic"/>
          <w:lang w:val="en-US"/>
        </w:rPr>
        <w:tab/>
        <w:t>Payload container</w:t>
      </w:r>
      <w:bookmarkEnd w:id="2"/>
      <w:bookmarkEnd w:id="3"/>
      <w:bookmarkEnd w:id="4"/>
      <w:bookmarkEnd w:id="5"/>
      <w:bookmarkEnd w:id="6"/>
      <w:bookmarkEnd w:id="7"/>
      <w:bookmarkEnd w:id="8"/>
      <w:bookmarkEnd w:id="9"/>
    </w:p>
    <w:p w14:paraId="1AFDD470" w14:textId="77777777" w:rsidR="000E04B6" w:rsidRPr="007F2770" w:rsidRDefault="000E04B6" w:rsidP="000E04B6">
      <w:pPr>
        <w:rPr>
          <w:rFonts w:eastAsia="Malgun Gothic"/>
          <w:lang w:val="en-US"/>
        </w:rPr>
      </w:pPr>
      <w:r w:rsidRPr="007F2770">
        <w:rPr>
          <w:rFonts w:eastAsia="Malgun Gothic"/>
          <w:lang w:val="en-US"/>
        </w:rPr>
        <w:t>The purpose of the Payload container information element is to transport one or multiple payloads. If multiple payloads are transported, the associated information of each payload are also transported together with the payload.</w:t>
      </w:r>
    </w:p>
    <w:p w14:paraId="16CB8EB4" w14:textId="77777777" w:rsidR="000E04B6" w:rsidRPr="007F2770" w:rsidRDefault="000E04B6" w:rsidP="000E04B6">
      <w:pPr>
        <w:rPr>
          <w:rFonts w:eastAsia="Malgun Gothic"/>
          <w:lang w:val="en-US"/>
        </w:rPr>
      </w:pPr>
      <w:r w:rsidRPr="007F2770">
        <w:rPr>
          <w:rFonts w:eastAsia="Malgun Gothic"/>
          <w:lang w:val="en-US"/>
        </w:rPr>
        <w:t>The Payload container information element is coded as shown in figure 9.11.3.39.1, figure 9.11.3.39.1A, figure 9.11.3.39.1B, figure 9.11.3.39.2, figure 9.11.3.39.3, figure 9.11.3.39.4 and table 9.11.3.39.1.</w:t>
      </w:r>
    </w:p>
    <w:p w14:paraId="1A2E43D8" w14:textId="77777777" w:rsidR="000E04B6" w:rsidRPr="007F2770" w:rsidRDefault="000E04B6" w:rsidP="000E04B6">
      <w:pPr>
        <w:rPr>
          <w:rFonts w:eastAsia="Malgun Gothic"/>
          <w:lang w:val="en-US"/>
        </w:rPr>
      </w:pPr>
      <w:r w:rsidRPr="007F2770">
        <w:rPr>
          <w:rFonts w:eastAsia="Malgun Gothic"/>
          <w:lang w:val="en-US"/>
        </w:rPr>
        <w:t xml:space="preserve">The Payload container </w:t>
      </w:r>
      <w:r w:rsidRPr="007F2770">
        <w:rPr>
          <w:lang w:val="en-US"/>
        </w:rPr>
        <w:t xml:space="preserve">information element </w:t>
      </w:r>
      <w:r w:rsidRPr="007F2770">
        <w:rPr>
          <w:rFonts w:eastAsia="Malgun Gothic"/>
          <w:lang w:val="en-US"/>
        </w:rPr>
        <w:t>is a type 6 information element with a minimum length of 4 octets and a maximum length of 65538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62"/>
        <w:gridCol w:w="1560"/>
      </w:tblGrid>
      <w:tr w:rsidR="000E04B6" w:rsidRPr="007F2770" w14:paraId="7CA050D0" w14:textId="77777777" w:rsidTr="003F5D41">
        <w:trPr>
          <w:cantSplit/>
          <w:jc w:val="center"/>
        </w:trPr>
        <w:tc>
          <w:tcPr>
            <w:tcW w:w="709" w:type="dxa"/>
            <w:tcBorders>
              <w:top w:val="nil"/>
              <w:left w:val="nil"/>
              <w:bottom w:val="nil"/>
              <w:right w:val="nil"/>
            </w:tcBorders>
            <w:hideMark/>
          </w:tcPr>
          <w:p w14:paraId="7BED6EA3" w14:textId="77777777" w:rsidR="000E04B6" w:rsidRPr="007F2770" w:rsidRDefault="000E04B6" w:rsidP="003F5D41">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5EBA53C1" w14:textId="77777777" w:rsidR="000E04B6" w:rsidRPr="007F2770" w:rsidRDefault="000E04B6" w:rsidP="003F5D41">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2D2C0CB9" w14:textId="77777777" w:rsidR="000E04B6" w:rsidRPr="007F2770" w:rsidRDefault="000E04B6" w:rsidP="003F5D41">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0DF0E77B" w14:textId="77777777" w:rsidR="000E04B6" w:rsidRPr="007F2770" w:rsidRDefault="000E04B6" w:rsidP="003F5D41">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6DED1E17" w14:textId="77777777" w:rsidR="000E04B6" w:rsidRPr="007F2770" w:rsidRDefault="000E04B6" w:rsidP="003F5D41">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3CA85257" w14:textId="77777777" w:rsidR="000E04B6" w:rsidRPr="007F2770" w:rsidRDefault="000E04B6" w:rsidP="003F5D41">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206BA25B" w14:textId="77777777" w:rsidR="000E04B6" w:rsidRPr="007F2770" w:rsidRDefault="000E04B6" w:rsidP="003F5D41">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5C40533A" w14:textId="77777777" w:rsidR="000E04B6" w:rsidRPr="007F2770" w:rsidRDefault="000E04B6" w:rsidP="003F5D41">
            <w:pPr>
              <w:pStyle w:val="TAC"/>
              <w:rPr>
                <w:rFonts w:eastAsia="Malgun Gothic"/>
                <w:lang w:val="en-US"/>
              </w:rPr>
            </w:pPr>
            <w:r w:rsidRPr="007F2770">
              <w:rPr>
                <w:rFonts w:eastAsia="Malgun Gothic"/>
                <w:lang w:val="en-US"/>
              </w:rPr>
              <w:t>1</w:t>
            </w:r>
          </w:p>
        </w:tc>
        <w:tc>
          <w:tcPr>
            <w:tcW w:w="1560" w:type="dxa"/>
            <w:tcBorders>
              <w:top w:val="nil"/>
              <w:left w:val="nil"/>
              <w:bottom w:val="nil"/>
              <w:right w:val="nil"/>
            </w:tcBorders>
          </w:tcPr>
          <w:p w14:paraId="2AC5AD91" w14:textId="77777777" w:rsidR="000E04B6" w:rsidRPr="007F2770" w:rsidRDefault="000E04B6" w:rsidP="003F5D41">
            <w:pPr>
              <w:rPr>
                <w:rFonts w:eastAsia="Malgun Gothic"/>
                <w:lang w:val="en-US"/>
              </w:rPr>
            </w:pPr>
          </w:p>
        </w:tc>
      </w:tr>
      <w:tr w:rsidR="000E04B6" w:rsidRPr="007F2770" w14:paraId="1F816164" w14:textId="77777777" w:rsidTr="003F5D41">
        <w:trPr>
          <w:cantSplit/>
          <w:jc w:val="center"/>
        </w:trPr>
        <w:tc>
          <w:tcPr>
            <w:tcW w:w="6009" w:type="dxa"/>
            <w:gridSpan w:val="8"/>
            <w:tcBorders>
              <w:top w:val="single" w:sz="4" w:space="0" w:color="auto"/>
              <w:left w:val="single" w:sz="4" w:space="0" w:color="auto"/>
              <w:bottom w:val="nil"/>
              <w:right w:val="single" w:sz="4" w:space="0" w:color="auto"/>
            </w:tcBorders>
          </w:tcPr>
          <w:p w14:paraId="2D494429" w14:textId="77777777" w:rsidR="000E04B6" w:rsidRPr="007F2770" w:rsidRDefault="000E04B6" w:rsidP="003F5D41">
            <w:pPr>
              <w:pStyle w:val="TAC"/>
              <w:rPr>
                <w:rFonts w:eastAsia="Malgun Gothic"/>
                <w:lang w:val="en-US"/>
              </w:rPr>
            </w:pPr>
            <w:r w:rsidRPr="007F2770">
              <w:rPr>
                <w:rFonts w:eastAsia="Malgun Gothic"/>
                <w:lang w:val="en-US"/>
              </w:rPr>
              <w:t>Payload container IEI</w:t>
            </w:r>
          </w:p>
        </w:tc>
        <w:tc>
          <w:tcPr>
            <w:tcW w:w="1539" w:type="dxa"/>
            <w:tcBorders>
              <w:top w:val="nil"/>
              <w:left w:val="nil"/>
              <w:bottom w:val="nil"/>
              <w:right w:val="nil"/>
            </w:tcBorders>
          </w:tcPr>
          <w:p w14:paraId="6EC89176" w14:textId="77777777" w:rsidR="000E04B6" w:rsidRPr="007F2770" w:rsidRDefault="000E04B6" w:rsidP="003F5D41">
            <w:pPr>
              <w:pStyle w:val="TAL"/>
              <w:rPr>
                <w:rFonts w:eastAsia="Malgun Gothic"/>
                <w:lang w:val="en-US"/>
              </w:rPr>
            </w:pPr>
            <w:r w:rsidRPr="007F2770">
              <w:rPr>
                <w:rFonts w:eastAsia="Malgun Gothic"/>
                <w:lang w:val="en-US"/>
              </w:rPr>
              <w:t>octet 1</w:t>
            </w:r>
          </w:p>
        </w:tc>
      </w:tr>
      <w:tr w:rsidR="000E04B6" w:rsidRPr="007F2770" w14:paraId="7D7012FE" w14:textId="77777777" w:rsidTr="003F5D41">
        <w:trPr>
          <w:cantSplit/>
          <w:jc w:val="center"/>
        </w:trPr>
        <w:tc>
          <w:tcPr>
            <w:tcW w:w="6009" w:type="dxa"/>
            <w:gridSpan w:val="8"/>
            <w:tcBorders>
              <w:top w:val="single" w:sz="4" w:space="0" w:color="auto"/>
              <w:left w:val="single" w:sz="4" w:space="0" w:color="auto"/>
              <w:bottom w:val="nil"/>
              <w:right w:val="single" w:sz="4" w:space="0" w:color="auto"/>
            </w:tcBorders>
            <w:hideMark/>
          </w:tcPr>
          <w:p w14:paraId="4182072E" w14:textId="77777777" w:rsidR="000E04B6" w:rsidRPr="007F2770" w:rsidRDefault="000E04B6" w:rsidP="003F5D41">
            <w:pPr>
              <w:pStyle w:val="TAC"/>
              <w:rPr>
                <w:rFonts w:eastAsia="Malgun Gothic"/>
                <w:lang w:val="en-US"/>
              </w:rPr>
            </w:pPr>
          </w:p>
          <w:p w14:paraId="345A3EFC" w14:textId="77777777" w:rsidR="000E04B6" w:rsidRPr="007F2770" w:rsidRDefault="000E04B6" w:rsidP="003F5D41">
            <w:pPr>
              <w:pStyle w:val="TAC"/>
              <w:rPr>
                <w:rFonts w:eastAsia="Malgun Gothic"/>
                <w:lang w:val="en-US"/>
              </w:rPr>
            </w:pPr>
            <w:r w:rsidRPr="007F2770">
              <w:rPr>
                <w:rFonts w:eastAsia="Malgun Gothic"/>
                <w:lang w:val="en-US"/>
              </w:rPr>
              <w:t>Length of payload container contents</w:t>
            </w:r>
          </w:p>
        </w:tc>
        <w:tc>
          <w:tcPr>
            <w:tcW w:w="1539" w:type="dxa"/>
            <w:tcBorders>
              <w:top w:val="nil"/>
              <w:left w:val="nil"/>
              <w:bottom w:val="nil"/>
              <w:right w:val="nil"/>
            </w:tcBorders>
            <w:hideMark/>
          </w:tcPr>
          <w:p w14:paraId="052F2A22" w14:textId="77777777" w:rsidR="000E04B6" w:rsidRPr="007F2770" w:rsidRDefault="000E04B6" w:rsidP="003F5D41">
            <w:pPr>
              <w:pStyle w:val="TAL"/>
              <w:rPr>
                <w:rFonts w:eastAsia="Malgun Gothic"/>
                <w:lang w:val="en-US"/>
              </w:rPr>
            </w:pPr>
            <w:r w:rsidRPr="007F2770">
              <w:rPr>
                <w:rFonts w:eastAsia="Malgun Gothic"/>
                <w:lang w:val="en-US"/>
              </w:rPr>
              <w:t>octet 2</w:t>
            </w:r>
          </w:p>
        </w:tc>
      </w:tr>
      <w:tr w:rsidR="000E04B6" w:rsidRPr="007F2770" w14:paraId="0D7B9E9B" w14:textId="77777777" w:rsidTr="003F5D41">
        <w:trPr>
          <w:cantSplit/>
          <w:jc w:val="center"/>
        </w:trPr>
        <w:tc>
          <w:tcPr>
            <w:tcW w:w="6009" w:type="dxa"/>
            <w:gridSpan w:val="8"/>
            <w:tcBorders>
              <w:top w:val="nil"/>
              <w:left w:val="single" w:sz="4" w:space="0" w:color="auto"/>
              <w:bottom w:val="single" w:sz="4" w:space="0" w:color="auto"/>
              <w:right w:val="single" w:sz="4" w:space="0" w:color="auto"/>
            </w:tcBorders>
          </w:tcPr>
          <w:p w14:paraId="4F95A6C3" w14:textId="77777777" w:rsidR="000E04B6" w:rsidRPr="007F2770" w:rsidRDefault="000E04B6" w:rsidP="003F5D41">
            <w:pPr>
              <w:pStyle w:val="TAC"/>
              <w:rPr>
                <w:rFonts w:eastAsia="Malgun Gothic"/>
                <w:lang w:val="en-US"/>
              </w:rPr>
            </w:pPr>
          </w:p>
        </w:tc>
        <w:tc>
          <w:tcPr>
            <w:tcW w:w="1539" w:type="dxa"/>
            <w:tcBorders>
              <w:top w:val="nil"/>
              <w:left w:val="nil"/>
              <w:bottom w:val="nil"/>
              <w:right w:val="nil"/>
            </w:tcBorders>
            <w:hideMark/>
          </w:tcPr>
          <w:p w14:paraId="3B2B76DC" w14:textId="77777777" w:rsidR="000E04B6" w:rsidRPr="007F2770" w:rsidRDefault="000E04B6" w:rsidP="003F5D41">
            <w:pPr>
              <w:pStyle w:val="TAL"/>
              <w:rPr>
                <w:rFonts w:eastAsia="Malgun Gothic"/>
                <w:lang w:val="en-US"/>
              </w:rPr>
            </w:pPr>
            <w:r w:rsidRPr="007F2770">
              <w:rPr>
                <w:rFonts w:eastAsia="Malgun Gothic"/>
                <w:lang w:val="en-US"/>
              </w:rPr>
              <w:t>octet 3</w:t>
            </w:r>
          </w:p>
        </w:tc>
      </w:tr>
      <w:tr w:rsidR="000E04B6" w:rsidRPr="007F2770" w14:paraId="495D43FA" w14:textId="77777777" w:rsidTr="003F5D41">
        <w:trPr>
          <w:cantSplit/>
          <w:jc w:val="center"/>
        </w:trPr>
        <w:tc>
          <w:tcPr>
            <w:tcW w:w="6009" w:type="dxa"/>
            <w:gridSpan w:val="8"/>
            <w:tcBorders>
              <w:top w:val="single" w:sz="4" w:space="0" w:color="auto"/>
              <w:left w:val="single" w:sz="4" w:space="0" w:color="auto"/>
              <w:bottom w:val="nil"/>
              <w:right w:val="single" w:sz="4" w:space="0" w:color="auto"/>
            </w:tcBorders>
          </w:tcPr>
          <w:p w14:paraId="5A805B20" w14:textId="77777777" w:rsidR="000E04B6" w:rsidRPr="007F2770" w:rsidRDefault="000E04B6" w:rsidP="003F5D41">
            <w:pPr>
              <w:pStyle w:val="TAC"/>
              <w:rPr>
                <w:rFonts w:eastAsia="Malgun Gothic"/>
                <w:lang w:val="en-US"/>
              </w:rPr>
            </w:pPr>
          </w:p>
        </w:tc>
        <w:tc>
          <w:tcPr>
            <w:tcW w:w="1539" w:type="dxa"/>
            <w:tcBorders>
              <w:top w:val="nil"/>
              <w:left w:val="single" w:sz="4" w:space="0" w:color="auto"/>
              <w:bottom w:val="nil"/>
              <w:right w:val="nil"/>
            </w:tcBorders>
            <w:hideMark/>
          </w:tcPr>
          <w:p w14:paraId="0934CB05" w14:textId="77777777" w:rsidR="000E04B6" w:rsidRPr="007F2770" w:rsidRDefault="000E04B6" w:rsidP="003F5D41">
            <w:pPr>
              <w:pStyle w:val="TAL"/>
              <w:rPr>
                <w:rFonts w:eastAsia="Malgun Gothic"/>
                <w:lang w:val="en-US"/>
              </w:rPr>
            </w:pPr>
            <w:r w:rsidRPr="007F2770">
              <w:rPr>
                <w:rFonts w:eastAsia="Malgun Gothic"/>
                <w:lang w:val="en-US"/>
              </w:rPr>
              <w:t>octet 4</w:t>
            </w:r>
          </w:p>
        </w:tc>
      </w:tr>
      <w:tr w:rsidR="000E04B6" w:rsidRPr="007F2770" w14:paraId="1674BEEC" w14:textId="77777777" w:rsidTr="003F5D41">
        <w:trPr>
          <w:cantSplit/>
          <w:jc w:val="center"/>
        </w:trPr>
        <w:tc>
          <w:tcPr>
            <w:tcW w:w="6009" w:type="dxa"/>
            <w:gridSpan w:val="8"/>
            <w:tcBorders>
              <w:top w:val="nil"/>
              <w:left w:val="single" w:sz="4" w:space="0" w:color="auto"/>
              <w:bottom w:val="nil"/>
              <w:right w:val="single" w:sz="4" w:space="0" w:color="auto"/>
            </w:tcBorders>
            <w:hideMark/>
          </w:tcPr>
          <w:p w14:paraId="1A059A66" w14:textId="77777777" w:rsidR="000E04B6" w:rsidRPr="007F2770" w:rsidRDefault="000E04B6" w:rsidP="003F5D41">
            <w:pPr>
              <w:pStyle w:val="TAC"/>
              <w:rPr>
                <w:rFonts w:eastAsia="Malgun Gothic"/>
                <w:lang w:val="en-US"/>
              </w:rPr>
            </w:pPr>
            <w:r w:rsidRPr="007F2770">
              <w:rPr>
                <w:rFonts w:eastAsia="Malgun Gothic"/>
                <w:lang w:val="en-US"/>
              </w:rPr>
              <w:t>Payload container contents</w:t>
            </w:r>
          </w:p>
        </w:tc>
        <w:tc>
          <w:tcPr>
            <w:tcW w:w="1539" w:type="dxa"/>
            <w:tcBorders>
              <w:top w:val="nil"/>
              <w:left w:val="single" w:sz="4" w:space="0" w:color="auto"/>
              <w:bottom w:val="nil"/>
              <w:right w:val="nil"/>
            </w:tcBorders>
          </w:tcPr>
          <w:p w14:paraId="640106F5" w14:textId="77777777" w:rsidR="000E04B6" w:rsidRPr="007F2770" w:rsidRDefault="000E04B6" w:rsidP="003F5D41">
            <w:pPr>
              <w:pStyle w:val="TAL"/>
              <w:rPr>
                <w:rFonts w:eastAsia="Malgun Gothic"/>
                <w:lang w:val="en-US"/>
              </w:rPr>
            </w:pPr>
          </w:p>
        </w:tc>
      </w:tr>
      <w:tr w:rsidR="000E04B6" w:rsidRPr="007F2770" w14:paraId="6AE20605" w14:textId="77777777" w:rsidTr="003F5D41">
        <w:trPr>
          <w:cantSplit/>
          <w:jc w:val="center"/>
        </w:trPr>
        <w:tc>
          <w:tcPr>
            <w:tcW w:w="6009" w:type="dxa"/>
            <w:gridSpan w:val="8"/>
            <w:tcBorders>
              <w:top w:val="nil"/>
              <w:left w:val="single" w:sz="4" w:space="0" w:color="auto"/>
              <w:bottom w:val="single" w:sz="4" w:space="0" w:color="auto"/>
              <w:right w:val="single" w:sz="4" w:space="0" w:color="auto"/>
            </w:tcBorders>
          </w:tcPr>
          <w:p w14:paraId="17CD1604" w14:textId="77777777" w:rsidR="000E04B6" w:rsidRPr="007F2770" w:rsidRDefault="000E04B6" w:rsidP="003F5D41">
            <w:pPr>
              <w:pStyle w:val="TAC"/>
              <w:rPr>
                <w:rFonts w:eastAsia="Malgun Gothic"/>
                <w:lang w:val="en-US"/>
              </w:rPr>
            </w:pPr>
          </w:p>
        </w:tc>
        <w:tc>
          <w:tcPr>
            <w:tcW w:w="1539" w:type="dxa"/>
            <w:tcBorders>
              <w:top w:val="nil"/>
              <w:left w:val="single" w:sz="4" w:space="0" w:color="auto"/>
              <w:bottom w:val="nil"/>
              <w:right w:val="nil"/>
            </w:tcBorders>
            <w:hideMark/>
          </w:tcPr>
          <w:p w14:paraId="31D2465C" w14:textId="77777777" w:rsidR="000E04B6" w:rsidRPr="007F2770" w:rsidRDefault="000E04B6" w:rsidP="003F5D41">
            <w:pPr>
              <w:pStyle w:val="TAL"/>
              <w:rPr>
                <w:rFonts w:eastAsia="Malgun Gothic"/>
                <w:lang w:val="en-US"/>
              </w:rPr>
            </w:pPr>
            <w:r w:rsidRPr="007F2770">
              <w:rPr>
                <w:rFonts w:eastAsia="Malgun Gothic"/>
                <w:lang w:val="en-US"/>
              </w:rPr>
              <w:t>octet n</w:t>
            </w:r>
          </w:p>
        </w:tc>
      </w:tr>
    </w:tbl>
    <w:p w14:paraId="7C0DDC68" w14:textId="77777777" w:rsidR="000E04B6" w:rsidRPr="007F2770" w:rsidRDefault="000E04B6" w:rsidP="000E04B6">
      <w:pPr>
        <w:pStyle w:val="TF"/>
        <w:rPr>
          <w:rFonts w:eastAsia="Malgun Gothic"/>
        </w:rPr>
      </w:pPr>
      <w:r w:rsidRPr="007F2770">
        <w:rPr>
          <w:rFonts w:eastAsia="Malgun Gothic"/>
        </w:rPr>
        <w:t>Figure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E04B6" w:rsidRPr="007F2770" w14:paraId="6FA45B8C" w14:textId="77777777" w:rsidTr="003F5D41">
        <w:trPr>
          <w:cantSplit/>
          <w:jc w:val="center"/>
        </w:trPr>
        <w:tc>
          <w:tcPr>
            <w:tcW w:w="709" w:type="dxa"/>
            <w:tcBorders>
              <w:top w:val="nil"/>
              <w:left w:val="nil"/>
              <w:bottom w:val="nil"/>
              <w:right w:val="nil"/>
            </w:tcBorders>
          </w:tcPr>
          <w:p w14:paraId="3ACD85E1" w14:textId="77777777" w:rsidR="000E04B6" w:rsidRPr="007F2770" w:rsidRDefault="000E04B6" w:rsidP="003F5D41">
            <w:pPr>
              <w:pStyle w:val="TAC"/>
              <w:rPr>
                <w:rFonts w:eastAsia="Malgun Gothic"/>
              </w:rPr>
            </w:pPr>
            <w:r w:rsidRPr="007F2770">
              <w:rPr>
                <w:rFonts w:eastAsia="Malgun Gothic"/>
              </w:rPr>
              <w:t>8</w:t>
            </w:r>
          </w:p>
        </w:tc>
        <w:tc>
          <w:tcPr>
            <w:tcW w:w="781" w:type="dxa"/>
            <w:tcBorders>
              <w:top w:val="nil"/>
              <w:left w:val="nil"/>
              <w:bottom w:val="nil"/>
              <w:right w:val="nil"/>
            </w:tcBorders>
          </w:tcPr>
          <w:p w14:paraId="7995EB91" w14:textId="77777777" w:rsidR="000E04B6" w:rsidRPr="007F2770" w:rsidRDefault="000E04B6" w:rsidP="003F5D41">
            <w:pPr>
              <w:pStyle w:val="TAC"/>
              <w:rPr>
                <w:rFonts w:eastAsia="Malgun Gothic"/>
              </w:rPr>
            </w:pPr>
            <w:r w:rsidRPr="007F2770">
              <w:rPr>
                <w:rFonts w:eastAsia="Malgun Gothic"/>
              </w:rPr>
              <w:t>7</w:t>
            </w:r>
          </w:p>
        </w:tc>
        <w:tc>
          <w:tcPr>
            <w:tcW w:w="780" w:type="dxa"/>
            <w:tcBorders>
              <w:top w:val="nil"/>
              <w:left w:val="nil"/>
              <w:bottom w:val="nil"/>
              <w:right w:val="nil"/>
            </w:tcBorders>
          </w:tcPr>
          <w:p w14:paraId="077B09EC" w14:textId="77777777" w:rsidR="000E04B6" w:rsidRPr="007F2770" w:rsidRDefault="000E04B6" w:rsidP="003F5D41">
            <w:pPr>
              <w:pStyle w:val="TAC"/>
              <w:rPr>
                <w:rFonts w:eastAsia="Malgun Gothic"/>
              </w:rPr>
            </w:pPr>
            <w:r w:rsidRPr="007F2770">
              <w:rPr>
                <w:rFonts w:eastAsia="Malgun Gothic"/>
              </w:rPr>
              <w:t>6</w:t>
            </w:r>
          </w:p>
        </w:tc>
        <w:tc>
          <w:tcPr>
            <w:tcW w:w="779" w:type="dxa"/>
            <w:tcBorders>
              <w:top w:val="nil"/>
              <w:left w:val="nil"/>
              <w:bottom w:val="nil"/>
              <w:right w:val="nil"/>
            </w:tcBorders>
          </w:tcPr>
          <w:p w14:paraId="16385A1C" w14:textId="77777777" w:rsidR="000E04B6" w:rsidRPr="007F2770" w:rsidRDefault="000E04B6" w:rsidP="003F5D41">
            <w:pPr>
              <w:pStyle w:val="TAC"/>
              <w:rPr>
                <w:rFonts w:eastAsia="Malgun Gothic"/>
              </w:rPr>
            </w:pPr>
            <w:r w:rsidRPr="007F2770">
              <w:rPr>
                <w:rFonts w:eastAsia="Malgun Gothic"/>
              </w:rPr>
              <w:t>5</w:t>
            </w:r>
          </w:p>
        </w:tc>
        <w:tc>
          <w:tcPr>
            <w:tcW w:w="496" w:type="dxa"/>
            <w:tcBorders>
              <w:top w:val="nil"/>
              <w:left w:val="nil"/>
              <w:bottom w:val="nil"/>
              <w:right w:val="nil"/>
            </w:tcBorders>
          </w:tcPr>
          <w:p w14:paraId="0AE5A091" w14:textId="77777777" w:rsidR="000E04B6" w:rsidRPr="007F2770" w:rsidRDefault="000E04B6" w:rsidP="003F5D41">
            <w:pPr>
              <w:pStyle w:val="TAC"/>
              <w:rPr>
                <w:rFonts w:eastAsia="Malgun Gothic"/>
              </w:rPr>
            </w:pPr>
            <w:r w:rsidRPr="007F2770">
              <w:rPr>
                <w:rFonts w:eastAsia="Malgun Gothic"/>
              </w:rPr>
              <w:t>4</w:t>
            </w:r>
          </w:p>
        </w:tc>
        <w:tc>
          <w:tcPr>
            <w:tcW w:w="709" w:type="dxa"/>
            <w:tcBorders>
              <w:top w:val="nil"/>
              <w:left w:val="nil"/>
              <w:bottom w:val="nil"/>
              <w:right w:val="nil"/>
            </w:tcBorders>
          </w:tcPr>
          <w:p w14:paraId="264D9D97" w14:textId="77777777" w:rsidR="000E04B6" w:rsidRPr="007F2770" w:rsidRDefault="000E04B6" w:rsidP="003F5D41">
            <w:pPr>
              <w:pStyle w:val="TAC"/>
              <w:rPr>
                <w:rFonts w:eastAsia="Malgun Gothic"/>
              </w:rPr>
            </w:pPr>
            <w:r w:rsidRPr="007F2770">
              <w:rPr>
                <w:rFonts w:eastAsia="Malgun Gothic"/>
              </w:rPr>
              <w:t>3</w:t>
            </w:r>
          </w:p>
        </w:tc>
        <w:tc>
          <w:tcPr>
            <w:tcW w:w="993" w:type="dxa"/>
            <w:tcBorders>
              <w:top w:val="nil"/>
              <w:left w:val="nil"/>
              <w:bottom w:val="nil"/>
              <w:right w:val="nil"/>
            </w:tcBorders>
          </w:tcPr>
          <w:p w14:paraId="0AA36534" w14:textId="77777777" w:rsidR="000E04B6" w:rsidRPr="007F2770" w:rsidRDefault="000E04B6" w:rsidP="003F5D41">
            <w:pPr>
              <w:pStyle w:val="TAC"/>
              <w:rPr>
                <w:rFonts w:eastAsia="Malgun Gothic"/>
              </w:rPr>
            </w:pPr>
            <w:r w:rsidRPr="007F2770">
              <w:rPr>
                <w:rFonts w:eastAsia="Malgun Gothic"/>
              </w:rPr>
              <w:t>2</w:t>
            </w:r>
          </w:p>
        </w:tc>
        <w:tc>
          <w:tcPr>
            <w:tcW w:w="708" w:type="dxa"/>
            <w:tcBorders>
              <w:top w:val="nil"/>
              <w:left w:val="nil"/>
              <w:bottom w:val="nil"/>
              <w:right w:val="nil"/>
            </w:tcBorders>
          </w:tcPr>
          <w:p w14:paraId="396E29F9" w14:textId="77777777" w:rsidR="000E04B6" w:rsidRPr="007F2770" w:rsidRDefault="000E04B6" w:rsidP="003F5D41">
            <w:pPr>
              <w:pStyle w:val="TAC"/>
              <w:rPr>
                <w:rFonts w:eastAsia="Malgun Gothic"/>
              </w:rPr>
            </w:pPr>
            <w:r w:rsidRPr="007F2770">
              <w:rPr>
                <w:rFonts w:eastAsia="Malgun Gothic"/>
              </w:rPr>
              <w:t>1</w:t>
            </w:r>
          </w:p>
        </w:tc>
        <w:tc>
          <w:tcPr>
            <w:tcW w:w="1560" w:type="dxa"/>
            <w:tcBorders>
              <w:top w:val="nil"/>
              <w:left w:val="nil"/>
              <w:bottom w:val="nil"/>
              <w:right w:val="nil"/>
            </w:tcBorders>
          </w:tcPr>
          <w:p w14:paraId="524D0422" w14:textId="77777777" w:rsidR="000E04B6" w:rsidRPr="007F2770" w:rsidRDefault="000E04B6" w:rsidP="003F5D41">
            <w:pPr>
              <w:rPr>
                <w:rFonts w:eastAsia="Malgun Gothic"/>
              </w:rPr>
            </w:pPr>
          </w:p>
        </w:tc>
      </w:tr>
      <w:tr w:rsidR="000E04B6" w:rsidRPr="007F2770" w14:paraId="264805C4" w14:textId="77777777" w:rsidTr="003F5D41">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F5909D7" w14:textId="77777777" w:rsidR="000E04B6" w:rsidRPr="007F2770" w:rsidRDefault="000E04B6" w:rsidP="003F5D41">
            <w:pPr>
              <w:pStyle w:val="TAC"/>
              <w:rPr>
                <w:rFonts w:eastAsia="Malgun Gothic"/>
              </w:rPr>
            </w:pPr>
            <w:r w:rsidRPr="007F2770">
              <w:rPr>
                <w:rFonts w:eastAsia="Malgun Gothic"/>
              </w:rPr>
              <w:t>Number of event notification indicators</w:t>
            </w:r>
          </w:p>
        </w:tc>
        <w:tc>
          <w:tcPr>
            <w:tcW w:w="1560" w:type="dxa"/>
            <w:tcBorders>
              <w:top w:val="nil"/>
              <w:left w:val="nil"/>
              <w:bottom w:val="nil"/>
              <w:right w:val="nil"/>
            </w:tcBorders>
          </w:tcPr>
          <w:p w14:paraId="65DB39DF" w14:textId="77777777" w:rsidR="000E04B6" w:rsidRPr="007F2770" w:rsidRDefault="000E04B6" w:rsidP="003F5D41">
            <w:pPr>
              <w:pStyle w:val="TAL"/>
              <w:rPr>
                <w:rFonts w:eastAsia="Malgun Gothic"/>
              </w:rPr>
            </w:pPr>
            <w:r w:rsidRPr="007F2770">
              <w:rPr>
                <w:rFonts w:eastAsia="Malgun Gothic"/>
              </w:rPr>
              <w:t>octet 4</w:t>
            </w:r>
          </w:p>
        </w:tc>
      </w:tr>
      <w:tr w:rsidR="000E04B6" w:rsidRPr="007F2770" w14:paraId="5C00E718" w14:textId="77777777" w:rsidTr="003F5D41">
        <w:trPr>
          <w:cantSplit/>
          <w:trHeight w:val="692"/>
          <w:jc w:val="center"/>
        </w:trPr>
        <w:tc>
          <w:tcPr>
            <w:tcW w:w="5955" w:type="dxa"/>
            <w:gridSpan w:val="8"/>
            <w:tcBorders>
              <w:top w:val="single" w:sz="4" w:space="0" w:color="auto"/>
              <w:left w:val="single" w:sz="4" w:space="0" w:color="auto"/>
              <w:bottom w:val="single" w:sz="4" w:space="0" w:color="auto"/>
              <w:right w:val="single" w:sz="4" w:space="0" w:color="auto"/>
            </w:tcBorders>
          </w:tcPr>
          <w:p w14:paraId="3411FD4E" w14:textId="77777777" w:rsidR="000E04B6" w:rsidRPr="007F2770" w:rsidRDefault="000E04B6" w:rsidP="003F5D41">
            <w:pPr>
              <w:pStyle w:val="TAC"/>
              <w:rPr>
                <w:rFonts w:eastAsia="Malgun Gothic"/>
              </w:rPr>
            </w:pPr>
          </w:p>
          <w:p w14:paraId="312F6FA8" w14:textId="77777777" w:rsidR="000E04B6" w:rsidRPr="007F2770" w:rsidRDefault="000E04B6" w:rsidP="003F5D41">
            <w:pPr>
              <w:pStyle w:val="TAC"/>
              <w:rPr>
                <w:rFonts w:eastAsia="Malgun Gothic"/>
              </w:rPr>
            </w:pPr>
            <w:r w:rsidRPr="007F2770">
              <w:rPr>
                <w:rFonts w:eastAsia="Malgun Gothic"/>
              </w:rPr>
              <w:t>Event notification indicator 1</w:t>
            </w:r>
          </w:p>
        </w:tc>
        <w:tc>
          <w:tcPr>
            <w:tcW w:w="1560" w:type="dxa"/>
            <w:tcBorders>
              <w:top w:val="nil"/>
              <w:left w:val="nil"/>
              <w:bottom w:val="nil"/>
              <w:right w:val="nil"/>
            </w:tcBorders>
          </w:tcPr>
          <w:p w14:paraId="03DB3D1A" w14:textId="77777777" w:rsidR="000E04B6" w:rsidRPr="007F2770" w:rsidRDefault="000E04B6" w:rsidP="003F5D41">
            <w:pPr>
              <w:pStyle w:val="TAL"/>
              <w:rPr>
                <w:rFonts w:eastAsia="Malgun Gothic"/>
              </w:rPr>
            </w:pPr>
            <w:r w:rsidRPr="007F2770">
              <w:rPr>
                <w:rFonts w:eastAsia="Malgun Gothic"/>
              </w:rPr>
              <w:t>octet 5</w:t>
            </w:r>
          </w:p>
          <w:p w14:paraId="0CC3C359" w14:textId="77777777" w:rsidR="000E04B6" w:rsidRPr="007F2770" w:rsidRDefault="000E04B6" w:rsidP="003F5D41">
            <w:pPr>
              <w:pStyle w:val="TAL"/>
              <w:rPr>
                <w:rFonts w:eastAsia="Malgun Gothic"/>
              </w:rPr>
            </w:pPr>
          </w:p>
          <w:p w14:paraId="4D29E9F3" w14:textId="77777777" w:rsidR="000E04B6" w:rsidRPr="007F2770" w:rsidRDefault="000E04B6" w:rsidP="003F5D41">
            <w:pPr>
              <w:pStyle w:val="TAL"/>
              <w:rPr>
                <w:rFonts w:eastAsia="Malgun Gothic"/>
              </w:rPr>
            </w:pPr>
            <w:r w:rsidRPr="007F2770">
              <w:rPr>
                <w:rFonts w:eastAsia="Malgun Gothic"/>
              </w:rPr>
              <w:t>octet j</w:t>
            </w:r>
          </w:p>
        </w:tc>
      </w:tr>
      <w:tr w:rsidR="000E04B6" w:rsidRPr="007F2770" w14:paraId="6EB7E801" w14:textId="77777777" w:rsidTr="003F5D41">
        <w:trPr>
          <w:cantSplit/>
          <w:trHeight w:val="710"/>
          <w:jc w:val="center"/>
        </w:trPr>
        <w:tc>
          <w:tcPr>
            <w:tcW w:w="5955" w:type="dxa"/>
            <w:gridSpan w:val="8"/>
            <w:tcBorders>
              <w:top w:val="single" w:sz="4" w:space="0" w:color="auto"/>
              <w:left w:val="single" w:sz="4" w:space="0" w:color="auto"/>
              <w:bottom w:val="single" w:sz="4" w:space="0" w:color="auto"/>
              <w:right w:val="single" w:sz="4" w:space="0" w:color="auto"/>
            </w:tcBorders>
          </w:tcPr>
          <w:p w14:paraId="29AE5910" w14:textId="77777777" w:rsidR="000E04B6" w:rsidRPr="007F2770" w:rsidRDefault="000E04B6" w:rsidP="003F5D41">
            <w:pPr>
              <w:pStyle w:val="TAC"/>
              <w:rPr>
                <w:rFonts w:eastAsia="Malgun Gothic"/>
              </w:rPr>
            </w:pPr>
          </w:p>
          <w:p w14:paraId="209B9062" w14:textId="77777777" w:rsidR="000E04B6" w:rsidRPr="007F2770" w:rsidRDefault="000E04B6" w:rsidP="003F5D41">
            <w:pPr>
              <w:pStyle w:val="TAC"/>
              <w:rPr>
                <w:rFonts w:eastAsia="Malgun Gothic"/>
              </w:rPr>
            </w:pPr>
            <w:r w:rsidRPr="007F2770">
              <w:rPr>
                <w:rFonts w:eastAsia="Malgun Gothic"/>
              </w:rPr>
              <w:t>Event notification indicator 2</w:t>
            </w:r>
          </w:p>
        </w:tc>
        <w:tc>
          <w:tcPr>
            <w:tcW w:w="1560" w:type="dxa"/>
            <w:tcBorders>
              <w:top w:val="nil"/>
              <w:left w:val="nil"/>
              <w:bottom w:val="nil"/>
              <w:right w:val="nil"/>
            </w:tcBorders>
          </w:tcPr>
          <w:p w14:paraId="0AFEC3B7" w14:textId="77777777" w:rsidR="000E04B6" w:rsidRPr="007F2770" w:rsidRDefault="000E04B6" w:rsidP="003F5D41">
            <w:pPr>
              <w:pStyle w:val="TAL"/>
              <w:rPr>
                <w:rFonts w:eastAsia="Malgun Gothic"/>
              </w:rPr>
            </w:pPr>
            <w:r w:rsidRPr="007F2770">
              <w:rPr>
                <w:rFonts w:eastAsia="Malgun Gothic"/>
              </w:rPr>
              <w:t>octet j+1*</w:t>
            </w:r>
          </w:p>
          <w:p w14:paraId="6AA6FB3A" w14:textId="77777777" w:rsidR="000E04B6" w:rsidRPr="007F2770" w:rsidRDefault="000E04B6" w:rsidP="003F5D41">
            <w:pPr>
              <w:pStyle w:val="TAL"/>
              <w:rPr>
                <w:rFonts w:eastAsia="Malgun Gothic"/>
              </w:rPr>
            </w:pPr>
          </w:p>
          <w:p w14:paraId="2300BF4E" w14:textId="77777777" w:rsidR="000E04B6" w:rsidRPr="007F2770" w:rsidRDefault="000E04B6" w:rsidP="003F5D41">
            <w:pPr>
              <w:pStyle w:val="TAL"/>
              <w:rPr>
                <w:rFonts w:eastAsia="Malgun Gothic"/>
              </w:rPr>
            </w:pPr>
            <w:r w:rsidRPr="007F2770">
              <w:rPr>
                <w:rFonts w:eastAsia="Malgun Gothic"/>
              </w:rPr>
              <w:t>octet k*</w:t>
            </w:r>
          </w:p>
        </w:tc>
      </w:tr>
      <w:tr w:rsidR="000E04B6" w:rsidRPr="007F2770" w14:paraId="5AE7CE5A" w14:textId="77777777" w:rsidTr="003F5D41">
        <w:trPr>
          <w:cantSplit/>
          <w:trHeight w:val="368"/>
          <w:jc w:val="center"/>
        </w:trPr>
        <w:tc>
          <w:tcPr>
            <w:tcW w:w="5955" w:type="dxa"/>
            <w:gridSpan w:val="8"/>
            <w:tcBorders>
              <w:top w:val="single" w:sz="4" w:space="0" w:color="auto"/>
              <w:left w:val="single" w:sz="4" w:space="0" w:color="auto"/>
              <w:bottom w:val="single" w:sz="4" w:space="0" w:color="auto"/>
              <w:right w:val="single" w:sz="4" w:space="0" w:color="auto"/>
            </w:tcBorders>
          </w:tcPr>
          <w:p w14:paraId="204C51F2" w14:textId="77777777" w:rsidR="000E04B6" w:rsidRPr="007F2770" w:rsidRDefault="000E04B6" w:rsidP="003F5D41">
            <w:pPr>
              <w:pStyle w:val="TAC"/>
              <w:rPr>
                <w:rFonts w:eastAsia="Malgun Gothic"/>
              </w:rPr>
            </w:pPr>
          </w:p>
          <w:p w14:paraId="2AF073D4" w14:textId="77777777" w:rsidR="000E04B6" w:rsidRPr="007F2770" w:rsidRDefault="000E04B6" w:rsidP="003F5D41">
            <w:pPr>
              <w:pStyle w:val="TAC"/>
              <w:rPr>
                <w:rFonts w:eastAsia="Malgun Gothic"/>
              </w:rPr>
            </w:pPr>
            <w:r w:rsidRPr="007F2770">
              <w:rPr>
                <w:rFonts w:eastAsia="Malgun Gothic"/>
              </w:rPr>
              <w:t>…</w:t>
            </w:r>
          </w:p>
        </w:tc>
        <w:tc>
          <w:tcPr>
            <w:tcW w:w="1560" w:type="dxa"/>
            <w:tcBorders>
              <w:top w:val="nil"/>
              <w:left w:val="nil"/>
              <w:bottom w:val="nil"/>
              <w:right w:val="nil"/>
            </w:tcBorders>
          </w:tcPr>
          <w:p w14:paraId="6598475B" w14:textId="77777777" w:rsidR="000E04B6" w:rsidRPr="007F2770" w:rsidRDefault="000E04B6" w:rsidP="003F5D41">
            <w:pPr>
              <w:pStyle w:val="TAL"/>
              <w:rPr>
                <w:rFonts w:eastAsia="Malgun Gothic"/>
              </w:rPr>
            </w:pPr>
            <w:r w:rsidRPr="007F2770">
              <w:rPr>
                <w:rFonts w:eastAsia="Malgun Gothic"/>
              </w:rPr>
              <w:t>octet k+1*</w:t>
            </w:r>
          </w:p>
          <w:p w14:paraId="1DF668DE" w14:textId="77777777" w:rsidR="000E04B6" w:rsidRPr="007F2770" w:rsidRDefault="000E04B6" w:rsidP="003F5D41">
            <w:pPr>
              <w:pStyle w:val="TAL"/>
              <w:rPr>
                <w:rFonts w:eastAsia="Malgun Gothic"/>
              </w:rPr>
            </w:pPr>
            <w:r w:rsidRPr="007F2770">
              <w:rPr>
                <w:rFonts w:eastAsia="Malgun Gothic"/>
              </w:rPr>
              <w:t>…</w:t>
            </w:r>
          </w:p>
          <w:p w14:paraId="1121DB54" w14:textId="77777777" w:rsidR="000E04B6" w:rsidRPr="007F2770" w:rsidRDefault="000E04B6" w:rsidP="003F5D41">
            <w:pPr>
              <w:pStyle w:val="TAL"/>
              <w:rPr>
                <w:rFonts w:eastAsia="Malgun Gothic"/>
              </w:rPr>
            </w:pPr>
            <w:r w:rsidRPr="007F2770">
              <w:rPr>
                <w:rFonts w:eastAsia="Malgun Gothic"/>
              </w:rPr>
              <w:t>octet l*</w:t>
            </w:r>
          </w:p>
        </w:tc>
      </w:tr>
      <w:tr w:rsidR="000E04B6" w:rsidRPr="007F2770" w14:paraId="4B39031E" w14:textId="77777777" w:rsidTr="003F5D41">
        <w:trPr>
          <w:cantSplit/>
          <w:trHeight w:val="588"/>
          <w:jc w:val="center"/>
        </w:trPr>
        <w:tc>
          <w:tcPr>
            <w:tcW w:w="5955" w:type="dxa"/>
            <w:gridSpan w:val="8"/>
            <w:tcBorders>
              <w:top w:val="single" w:sz="4" w:space="0" w:color="auto"/>
              <w:left w:val="single" w:sz="4" w:space="0" w:color="auto"/>
              <w:bottom w:val="single" w:sz="4" w:space="0" w:color="auto"/>
              <w:right w:val="single" w:sz="4" w:space="0" w:color="auto"/>
            </w:tcBorders>
          </w:tcPr>
          <w:p w14:paraId="09E42C50" w14:textId="77777777" w:rsidR="000E04B6" w:rsidRPr="007F2770" w:rsidRDefault="000E04B6" w:rsidP="003F5D41">
            <w:pPr>
              <w:pStyle w:val="TAC"/>
              <w:rPr>
                <w:rFonts w:eastAsia="Malgun Gothic"/>
              </w:rPr>
            </w:pPr>
          </w:p>
          <w:p w14:paraId="1184B5D5" w14:textId="77777777" w:rsidR="000E04B6" w:rsidRPr="007F2770" w:rsidRDefault="000E04B6" w:rsidP="003F5D41">
            <w:pPr>
              <w:pStyle w:val="TAC"/>
              <w:rPr>
                <w:rFonts w:eastAsia="Malgun Gothic"/>
              </w:rPr>
            </w:pPr>
            <w:r w:rsidRPr="007F2770">
              <w:rPr>
                <w:rFonts w:eastAsia="Malgun Gothic"/>
              </w:rPr>
              <w:t>Event notification indicator n</w:t>
            </w:r>
          </w:p>
        </w:tc>
        <w:tc>
          <w:tcPr>
            <w:tcW w:w="1560" w:type="dxa"/>
            <w:tcBorders>
              <w:top w:val="nil"/>
              <w:left w:val="nil"/>
              <w:bottom w:val="nil"/>
              <w:right w:val="nil"/>
            </w:tcBorders>
          </w:tcPr>
          <w:p w14:paraId="2B406BC5" w14:textId="77777777" w:rsidR="000E04B6" w:rsidRPr="007F2770" w:rsidRDefault="000E04B6" w:rsidP="003F5D41">
            <w:pPr>
              <w:pStyle w:val="TAL"/>
              <w:rPr>
                <w:rFonts w:eastAsia="Malgun Gothic"/>
              </w:rPr>
            </w:pPr>
            <w:r w:rsidRPr="007F2770">
              <w:rPr>
                <w:rFonts w:eastAsia="Malgun Gothic"/>
              </w:rPr>
              <w:t>octet l+1*</w:t>
            </w:r>
          </w:p>
          <w:p w14:paraId="617331AA" w14:textId="77777777" w:rsidR="000E04B6" w:rsidRPr="007F2770" w:rsidRDefault="000E04B6" w:rsidP="003F5D41">
            <w:pPr>
              <w:pStyle w:val="TAL"/>
              <w:rPr>
                <w:rFonts w:eastAsia="Malgun Gothic"/>
              </w:rPr>
            </w:pPr>
          </w:p>
          <w:p w14:paraId="1B454371" w14:textId="77777777" w:rsidR="000E04B6" w:rsidRPr="007F2770" w:rsidRDefault="000E04B6" w:rsidP="003F5D41">
            <w:pPr>
              <w:pStyle w:val="TAL"/>
              <w:rPr>
                <w:rFonts w:eastAsia="Malgun Gothic"/>
              </w:rPr>
            </w:pPr>
            <w:r w:rsidRPr="007F2770">
              <w:rPr>
                <w:rFonts w:eastAsia="Malgun Gothic"/>
              </w:rPr>
              <w:t>octet m*</w:t>
            </w:r>
          </w:p>
        </w:tc>
      </w:tr>
    </w:tbl>
    <w:p w14:paraId="65397129" w14:textId="77777777" w:rsidR="000E04B6" w:rsidRPr="007F2770" w:rsidRDefault="000E04B6" w:rsidP="000E04B6">
      <w:pPr>
        <w:pStyle w:val="TF"/>
        <w:rPr>
          <w:rFonts w:eastAsia="Malgun Gothic"/>
        </w:rPr>
      </w:pPr>
      <w:r w:rsidRPr="007F2770">
        <w:rPr>
          <w:rFonts w:eastAsia="Malgun Gothic"/>
        </w:rPr>
        <w:t>Figure 9.11.3.39.1A: Payload container contents with Payload container type "Event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E04B6" w:rsidRPr="007F2770" w14:paraId="272D644C" w14:textId="77777777" w:rsidTr="003F5D41">
        <w:trPr>
          <w:cantSplit/>
          <w:jc w:val="center"/>
        </w:trPr>
        <w:tc>
          <w:tcPr>
            <w:tcW w:w="709" w:type="dxa"/>
            <w:tcBorders>
              <w:top w:val="nil"/>
              <w:left w:val="nil"/>
              <w:bottom w:val="nil"/>
              <w:right w:val="nil"/>
            </w:tcBorders>
          </w:tcPr>
          <w:p w14:paraId="67B714DF" w14:textId="77777777" w:rsidR="000E04B6" w:rsidRPr="007F2770" w:rsidRDefault="000E04B6" w:rsidP="003F5D41">
            <w:pPr>
              <w:pStyle w:val="TAC"/>
              <w:rPr>
                <w:rFonts w:eastAsia="Malgun Gothic"/>
              </w:rPr>
            </w:pPr>
            <w:r w:rsidRPr="007F2770">
              <w:rPr>
                <w:rFonts w:eastAsia="Malgun Gothic"/>
              </w:rPr>
              <w:t>8</w:t>
            </w:r>
          </w:p>
        </w:tc>
        <w:tc>
          <w:tcPr>
            <w:tcW w:w="781" w:type="dxa"/>
            <w:tcBorders>
              <w:top w:val="nil"/>
              <w:left w:val="nil"/>
              <w:bottom w:val="nil"/>
              <w:right w:val="nil"/>
            </w:tcBorders>
          </w:tcPr>
          <w:p w14:paraId="75A8AD30" w14:textId="77777777" w:rsidR="000E04B6" w:rsidRPr="007F2770" w:rsidRDefault="000E04B6" w:rsidP="003F5D41">
            <w:pPr>
              <w:pStyle w:val="TAC"/>
              <w:rPr>
                <w:rFonts w:eastAsia="Malgun Gothic"/>
              </w:rPr>
            </w:pPr>
            <w:r w:rsidRPr="007F2770">
              <w:rPr>
                <w:rFonts w:eastAsia="Malgun Gothic"/>
              </w:rPr>
              <w:t>7</w:t>
            </w:r>
          </w:p>
        </w:tc>
        <w:tc>
          <w:tcPr>
            <w:tcW w:w="780" w:type="dxa"/>
            <w:tcBorders>
              <w:top w:val="nil"/>
              <w:left w:val="nil"/>
              <w:bottom w:val="nil"/>
              <w:right w:val="nil"/>
            </w:tcBorders>
          </w:tcPr>
          <w:p w14:paraId="63090624" w14:textId="77777777" w:rsidR="000E04B6" w:rsidRPr="007F2770" w:rsidRDefault="000E04B6" w:rsidP="003F5D41">
            <w:pPr>
              <w:pStyle w:val="TAC"/>
              <w:rPr>
                <w:rFonts w:eastAsia="Malgun Gothic"/>
              </w:rPr>
            </w:pPr>
            <w:r w:rsidRPr="007F2770">
              <w:rPr>
                <w:rFonts w:eastAsia="Malgun Gothic"/>
              </w:rPr>
              <w:t>6</w:t>
            </w:r>
          </w:p>
        </w:tc>
        <w:tc>
          <w:tcPr>
            <w:tcW w:w="779" w:type="dxa"/>
            <w:tcBorders>
              <w:top w:val="nil"/>
              <w:left w:val="nil"/>
              <w:bottom w:val="nil"/>
              <w:right w:val="nil"/>
            </w:tcBorders>
          </w:tcPr>
          <w:p w14:paraId="6C3D8F15" w14:textId="77777777" w:rsidR="000E04B6" w:rsidRPr="007F2770" w:rsidRDefault="000E04B6" w:rsidP="003F5D41">
            <w:pPr>
              <w:pStyle w:val="TAC"/>
              <w:rPr>
                <w:rFonts w:eastAsia="Malgun Gothic"/>
              </w:rPr>
            </w:pPr>
            <w:r w:rsidRPr="007F2770">
              <w:rPr>
                <w:rFonts w:eastAsia="Malgun Gothic"/>
              </w:rPr>
              <w:t>5</w:t>
            </w:r>
          </w:p>
        </w:tc>
        <w:tc>
          <w:tcPr>
            <w:tcW w:w="496" w:type="dxa"/>
            <w:tcBorders>
              <w:top w:val="nil"/>
              <w:left w:val="nil"/>
              <w:bottom w:val="nil"/>
              <w:right w:val="nil"/>
            </w:tcBorders>
          </w:tcPr>
          <w:p w14:paraId="10A70A13" w14:textId="77777777" w:rsidR="000E04B6" w:rsidRPr="007F2770" w:rsidRDefault="000E04B6" w:rsidP="003F5D41">
            <w:pPr>
              <w:pStyle w:val="TAC"/>
              <w:rPr>
                <w:rFonts w:eastAsia="Malgun Gothic"/>
              </w:rPr>
            </w:pPr>
            <w:r w:rsidRPr="007F2770">
              <w:rPr>
                <w:rFonts w:eastAsia="Malgun Gothic"/>
              </w:rPr>
              <w:t>4</w:t>
            </w:r>
          </w:p>
        </w:tc>
        <w:tc>
          <w:tcPr>
            <w:tcW w:w="709" w:type="dxa"/>
            <w:tcBorders>
              <w:top w:val="nil"/>
              <w:left w:val="nil"/>
              <w:bottom w:val="nil"/>
              <w:right w:val="nil"/>
            </w:tcBorders>
          </w:tcPr>
          <w:p w14:paraId="733A2EAD" w14:textId="77777777" w:rsidR="000E04B6" w:rsidRPr="007F2770" w:rsidRDefault="000E04B6" w:rsidP="003F5D41">
            <w:pPr>
              <w:pStyle w:val="TAC"/>
              <w:rPr>
                <w:rFonts w:eastAsia="Malgun Gothic"/>
              </w:rPr>
            </w:pPr>
            <w:r w:rsidRPr="007F2770">
              <w:rPr>
                <w:rFonts w:eastAsia="Malgun Gothic"/>
              </w:rPr>
              <w:t>3</w:t>
            </w:r>
          </w:p>
        </w:tc>
        <w:tc>
          <w:tcPr>
            <w:tcW w:w="993" w:type="dxa"/>
            <w:tcBorders>
              <w:top w:val="nil"/>
              <w:left w:val="nil"/>
              <w:bottom w:val="nil"/>
              <w:right w:val="nil"/>
            </w:tcBorders>
          </w:tcPr>
          <w:p w14:paraId="1A1D9065" w14:textId="77777777" w:rsidR="000E04B6" w:rsidRPr="007F2770" w:rsidRDefault="000E04B6" w:rsidP="003F5D41">
            <w:pPr>
              <w:pStyle w:val="TAC"/>
              <w:rPr>
                <w:rFonts w:eastAsia="Malgun Gothic"/>
              </w:rPr>
            </w:pPr>
            <w:r w:rsidRPr="007F2770">
              <w:rPr>
                <w:rFonts w:eastAsia="Malgun Gothic"/>
              </w:rPr>
              <w:t>2</w:t>
            </w:r>
          </w:p>
        </w:tc>
        <w:tc>
          <w:tcPr>
            <w:tcW w:w="708" w:type="dxa"/>
            <w:tcBorders>
              <w:top w:val="nil"/>
              <w:left w:val="nil"/>
              <w:bottom w:val="nil"/>
              <w:right w:val="nil"/>
            </w:tcBorders>
          </w:tcPr>
          <w:p w14:paraId="7B393BBE" w14:textId="77777777" w:rsidR="000E04B6" w:rsidRPr="007F2770" w:rsidRDefault="000E04B6" w:rsidP="003F5D41">
            <w:pPr>
              <w:pStyle w:val="TAC"/>
              <w:rPr>
                <w:rFonts w:eastAsia="Malgun Gothic"/>
              </w:rPr>
            </w:pPr>
            <w:r w:rsidRPr="007F2770">
              <w:rPr>
                <w:rFonts w:eastAsia="Malgun Gothic"/>
              </w:rPr>
              <w:t>1</w:t>
            </w:r>
          </w:p>
        </w:tc>
        <w:tc>
          <w:tcPr>
            <w:tcW w:w="1560" w:type="dxa"/>
            <w:tcBorders>
              <w:top w:val="nil"/>
              <w:left w:val="nil"/>
              <w:bottom w:val="nil"/>
              <w:right w:val="nil"/>
            </w:tcBorders>
          </w:tcPr>
          <w:p w14:paraId="5DB5EC0C" w14:textId="77777777" w:rsidR="000E04B6" w:rsidRPr="007F2770" w:rsidRDefault="000E04B6" w:rsidP="003F5D41">
            <w:pPr>
              <w:rPr>
                <w:rFonts w:eastAsia="Malgun Gothic"/>
              </w:rPr>
            </w:pPr>
          </w:p>
        </w:tc>
      </w:tr>
      <w:tr w:rsidR="000E04B6" w:rsidRPr="007F2770" w14:paraId="3F29C446" w14:textId="77777777" w:rsidTr="003F5D41">
        <w:trPr>
          <w:cantSplit/>
          <w:trHeight w:val="60"/>
          <w:jc w:val="center"/>
        </w:trPr>
        <w:tc>
          <w:tcPr>
            <w:tcW w:w="5955" w:type="dxa"/>
            <w:gridSpan w:val="8"/>
            <w:tcBorders>
              <w:top w:val="single" w:sz="4" w:space="0" w:color="auto"/>
              <w:left w:val="single" w:sz="4" w:space="0" w:color="auto"/>
              <w:bottom w:val="single" w:sz="4" w:space="0" w:color="auto"/>
              <w:right w:val="single" w:sz="4" w:space="0" w:color="auto"/>
            </w:tcBorders>
          </w:tcPr>
          <w:p w14:paraId="136D8C95" w14:textId="77777777" w:rsidR="000E04B6" w:rsidRPr="007F2770" w:rsidRDefault="000E04B6" w:rsidP="003F5D41">
            <w:pPr>
              <w:pStyle w:val="TAC"/>
              <w:rPr>
                <w:rFonts w:eastAsia="Malgun Gothic"/>
              </w:rPr>
            </w:pPr>
            <w:r w:rsidRPr="007F2770">
              <w:rPr>
                <w:rFonts w:eastAsia="Malgun Gothic"/>
              </w:rPr>
              <w:t>Type of event notification indicator n</w:t>
            </w:r>
          </w:p>
        </w:tc>
        <w:tc>
          <w:tcPr>
            <w:tcW w:w="1560" w:type="dxa"/>
            <w:tcBorders>
              <w:top w:val="nil"/>
              <w:left w:val="nil"/>
              <w:bottom w:val="nil"/>
              <w:right w:val="nil"/>
            </w:tcBorders>
          </w:tcPr>
          <w:p w14:paraId="6CB6E2DA" w14:textId="77777777" w:rsidR="000E04B6" w:rsidRPr="007F2770" w:rsidRDefault="000E04B6" w:rsidP="003F5D41">
            <w:pPr>
              <w:pStyle w:val="TAL"/>
              <w:rPr>
                <w:rFonts w:eastAsia="Malgun Gothic"/>
              </w:rPr>
            </w:pPr>
            <w:r w:rsidRPr="007F2770">
              <w:rPr>
                <w:rFonts w:eastAsia="Malgun Gothic"/>
              </w:rPr>
              <w:t>octet l+1</w:t>
            </w:r>
          </w:p>
        </w:tc>
      </w:tr>
      <w:tr w:rsidR="000E04B6" w:rsidRPr="007F2770" w14:paraId="7DCF138C" w14:textId="77777777" w:rsidTr="003F5D41">
        <w:trPr>
          <w:cantSplit/>
          <w:trHeight w:val="60"/>
          <w:jc w:val="center"/>
        </w:trPr>
        <w:tc>
          <w:tcPr>
            <w:tcW w:w="5955" w:type="dxa"/>
            <w:gridSpan w:val="8"/>
            <w:tcBorders>
              <w:top w:val="single" w:sz="4" w:space="0" w:color="auto"/>
              <w:left w:val="single" w:sz="4" w:space="0" w:color="auto"/>
              <w:bottom w:val="single" w:sz="4" w:space="0" w:color="auto"/>
              <w:right w:val="single" w:sz="4" w:space="0" w:color="auto"/>
            </w:tcBorders>
          </w:tcPr>
          <w:p w14:paraId="405B8DAB" w14:textId="77777777" w:rsidR="000E04B6" w:rsidRPr="007F2770" w:rsidRDefault="000E04B6" w:rsidP="003F5D41">
            <w:pPr>
              <w:pStyle w:val="TAC"/>
              <w:rPr>
                <w:rFonts w:eastAsia="Malgun Gothic"/>
              </w:rPr>
            </w:pPr>
            <w:r w:rsidRPr="007F2770">
              <w:t>Length of event notification indicator n</w:t>
            </w:r>
          </w:p>
        </w:tc>
        <w:tc>
          <w:tcPr>
            <w:tcW w:w="1560" w:type="dxa"/>
            <w:tcBorders>
              <w:top w:val="nil"/>
              <w:left w:val="nil"/>
              <w:bottom w:val="nil"/>
              <w:right w:val="nil"/>
            </w:tcBorders>
          </w:tcPr>
          <w:p w14:paraId="1356A39A" w14:textId="77777777" w:rsidR="000E04B6" w:rsidRPr="007F2770" w:rsidRDefault="000E04B6" w:rsidP="003F5D41">
            <w:pPr>
              <w:pStyle w:val="TAL"/>
              <w:rPr>
                <w:rFonts w:eastAsia="Malgun Gothic"/>
              </w:rPr>
            </w:pPr>
            <w:r w:rsidRPr="007F2770">
              <w:rPr>
                <w:rFonts w:eastAsia="Malgun Gothic"/>
              </w:rPr>
              <w:t>octet l+2</w:t>
            </w:r>
          </w:p>
        </w:tc>
      </w:tr>
      <w:tr w:rsidR="000E04B6" w:rsidRPr="007F2770" w14:paraId="76B94C59" w14:textId="77777777" w:rsidTr="003F5D41">
        <w:trPr>
          <w:cantSplit/>
          <w:trHeight w:val="692"/>
          <w:jc w:val="center"/>
        </w:trPr>
        <w:tc>
          <w:tcPr>
            <w:tcW w:w="5955" w:type="dxa"/>
            <w:gridSpan w:val="8"/>
            <w:tcBorders>
              <w:top w:val="single" w:sz="4" w:space="0" w:color="auto"/>
              <w:left w:val="single" w:sz="4" w:space="0" w:color="auto"/>
              <w:bottom w:val="single" w:sz="4" w:space="0" w:color="auto"/>
              <w:right w:val="single" w:sz="4" w:space="0" w:color="auto"/>
            </w:tcBorders>
          </w:tcPr>
          <w:p w14:paraId="0C2DE271" w14:textId="77777777" w:rsidR="000E04B6" w:rsidRPr="007F2770" w:rsidRDefault="000E04B6" w:rsidP="003F5D41">
            <w:pPr>
              <w:pStyle w:val="TAC"/>
              <w:rPr>
                <w:rFonts w:eastAsia="Malgun Gothic"/>
              </w:rPr>
            </w:pPr>
          </w:p>
          <w:p w14:paraId="5754B0D6" w14:textId="77777777" w:rsidR="000E04B6" w:rsidRPr="007F2770" w:rsidRDefault="000E04B6" w:rsidP="003F5D41">
            <w:pPr>
              <w:pStyle w:val="TAC"/>
              <w:rPr>
                <w:rFonts w:eastAsia="Malgun Gothic"/>
              </w:rPr>
            </w:pPr>
            <w:r w:rsidRPr="007F2770">
              <w:rPr>
                <w:rFonts w:eastAsia="Malgun Gothic"/>
              </w:rPr>
              <w:t>Value of event notification indicator n</w:t>
            </w:r>
          </w:p>
        </w:tc>
        <w:tc>
          <w:tcPr>
            <w:tcW w:w="1560" w:type="dxa"/>
            <w:tcBorders>
              <w:top w:val="nil"/>
              <w:left w:val="nil"/>
              <w:bottom w:val="nil"/>
              <w:right w:val="nil"/>
            </w:tcBorders>
          </w:tcPr>
          <w:p w14:paraId="6710ECE3" w14:textId="77777777" w:rsidR="000E04B6" w:rsidRPr="007F2770" w:rsidRDefault="000E04B6" w:rsidP="003F5D41">
            <w:pPr>
              <w:pStyle w:val="TAL"/>
              <w:rPr>
                <w:rFonts w:eastAsia="Malgun Gothic"/>
              </w:rPr>
            </w:pPr>
            <w:r w:rsidRPr="007F2770">
              <w:rPr>
                <w:rFonts w:eastAsia="Malgun Gothic"/>
              </w:rPr>
              <w:t>octet l+3*</w:t>
            </w:r>
          </w:p>
          <w:p w14:paraId="0F5CB6EE" w14:textId="77777777" w:rsidR="000E04B6" w:rsidRPr="007F2770" w:rsidRDefault="000E04B6" w:rsidP="003F5D41">
            <w:pPr>
              <w:pStyle w:val="TAL"/>
              <w:rPr>
                <w:rFonts w:eastAsia="Malgun Gothic"/>
              </w:rPr>
            </w:pPr>
          </w:p>
          <w:p w14:paraId="72E2829A" w14:textId="77777777" w:rsidR="000E04B6" w:rsidRPr="007F2770" w:rsidRDefault="000E04B6" w:rsidP="003F5D41">
            <w:pPr>
              <w:pStyle w:val="TAL"/>
              <w:rPr>
                <w:rFonts w:eastAsia="Malgun Gothic"/>
              </w:rPr>
            </w:pPr>
            <w:r w:rsidRPr="007F2770">
              <w:rPr>
                <w:rFonts w:eastAsia="Malgun Gothic"/>
              </w:rPr>
              <w:t>octet m*</w:t>
            </w:r>
          </w:p>
        </w:tc>
      </w:tr>
    </w:tbl>
    <w:p w14:paraId="3DB2DCA8" w14:textId="196C213E" w:rsidR="000E04B6" w:rsidRDefault="000E04B6" w:rsidP="000E04B6">
      <w:pPr>
        <w:pStyle w:val="TF"/>
        <w:rPr>
          <w:ins w:id="10" w:author="Xiaomi" w:date="2024-01-15T11:45:00Z"/>
          <w:rFonts w:eastAsia="Malgun Gothic"/>
        </w:rPr>
      </w:pPr>
      <w:r w:rsidRPr="007F2770">
        <w:rPr>
          <w:rFonts w:eastAsia="Malgun Gothic"/>
        </w:rPr>
        <w:t>Figure 9.11.3.39.1B: Even notification indicator 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8131C0" w:rsidRPr="007F2770" w14:paraId="1575071A" w14:textId="77777777" w:rsidTr="00336CE8">
        <w:trPr>
          <w:cantSplit/>
          <w:jc w:val="center"/>
          <w:ins w:id="11" w:author="Xiaomi" w:date="2024-01-15T11:45:00Z"/>
        </w:trPr>
        <w:tc>
          <w:tcPr>
            <w:tcW w:w="709" w:type="dxa"/>
            <w:tcBorders>
              <w:top w:val="nil"/>
              <w:left w:val="nil"/>
              <w:bottom w:val="nil"/>
              <w:right w:val="nil"/>
            </w:tcBorders>
          </w:tcPr>
          <w:p w14:paraId="2123281A" w14:textId="77777777" w:rsidR="008131C0" w:rsidRPr="007F2770" w:rsidRDefault="008131C0" w:rsidP="00336CE8">
            <w:pPr>
              <w:pStyle w:val="TAC"/>
              <w:rPr>
                <w:ins w:id="12" w:author="Xiaomi" w:date="2024-01-15T11:45:00Z"/>
                <w:rFonts w:eastAsia="Malgun Gothic"/>
              </w:rPr>
            </w:pPr>
            <w:ins w:id="13" w:author="Xiaomi" w:date="2024-01-15T11:45:00Z">
              <w:r w:rsidRPr="007F2770">
                <w:rPr>
                  <w:rFonts w:eastAsia="Malgun Gothic"/>
                </w:rPr>
                <w:t>8</w:t>
              </w:r>
            </w:ins>
          </w:p>
        </w:tc>
        <w:tc>
          <w:tcPr>
            <w:tcW w:w="781" w:type="dxa"/>
            <w:tcBorders>
              <w:top w:val="nil"/>
              <w:left w:val="nil"/>
              <w:bottom w:val="nil"/>
              <w:right w:val="nil"/>
            </w:tcBorders>
          </w:tcPr>
          <w:p w14:paraId="5CC63719" w14:textId="77777777" w:rsidR="008131C0" w:rsidRPr="007F2770" w:rsidRDefault="008131C0" w:rsidP="00336CE8">
            <w:pPr>
              <w:pStyle w:val="TAC"/>
              <w:rPr>
                <w:ins w:id="14" w:author="Xiaomi" w:date="2024-01-15T11:45:00Z"/>
                <w:rFonts w:eastAsia="Malgun Gothic"/>
              </w:rPr>
            </w:pPr>
            <w:ins w:id="15" w:author="Xiaomi" w:date="2024-01-15T11:45:00Z">
              <w:r w:rsidRPr="007F2770">
                <w:rPr>
                  <w:rFonts w:eastAsia="Malgun Gothic"/>
                </w:rPr>
                <w:t>7</w:t>
              </w:r>
            </w:ins>
          </w:p>
        </w:tc>
        <w:tc>
          <w:tcPr>
            <w:tcW w:w="780" w:type="dxa"/>
            <w:tcBorders>
              <w:top w:val="nil"/>
              <w:left w:val="nil"/>
              <w:bottom w:val="nil"/>
              <w:right w:val="nil"/>
            </w:tcBorders>
          </w:tcPr>
          <w:p w14:paraId="3B3CA920" w14:textId="77777777" w:rsidR="008131C0" w:rsidRPr="007F2770" w:rsidRDefault="008131C0" w:rsidP="00336CE8">
            <w:pPr>
              <w:pStyle w:val="TAC"/>
              <w:rPr>
                <w:ins w:id="16" w:author="Xiaomi" w:date="2024-01-15T11:45:00Z"/>
                <w:rFonts w:eastAsia="Malgun Gothic"/>
              </w:rPr>
            </w:pPr>
            <w:ins w:id="17" w:author="Xiaomi" w:date="2024-01-15T11:45:00Z">
              <w:r w:rsidRPr="007F2770">
                <w:rPr>
                  <w:rFonts w:eastAsia="Malgun Gothic"/>
                </w:rPr>
                <w:t>6</w:t>
              </w:r>
            </w:ins>
          </w:p>
        </w:tc>
        <w:tc>
          <w:tcPr>
            <w:tcW w:w="779" w:type="dxa"/>
            <w:tcBorders>
              <w:top w:val="nil"/>
              <w:left w:val="nil"/>
              <w:bottom w:val="nil"/>
              <w:right w:val="nil"/>
            </w:tcBorders>
          </w:tcPr>
          <w:p w14:paraId="213111CF" w14:textId="77777777" w:rsidR="008131C0" w:rsidRPr="007F2770" w:rsidRDefault="008131C0" w:rsidP="00336CE8">
            <w:pPr>
              <w:pStyle w:val="TAC"/>
              <w:rPr>
                <w:ins w:id="18" w:author="Xiaomi" w:date="2024-01-15T11:45:00Z"/>
                <w:rFonts w:eastAsia="Malgun Gothic"/>
              </w:rPr>
            </w:pPr>
            <w:ins w:id="19" w:author="Xiaomi" w:date="2024-01-15T11:45:00Z">
              <w:r w:rsidRPr="007F2770">
                <w:rPr>
                  <w:rFonts w:eastAsia="Malgun Gothic"/>
                </w:rPr>
                <w:t>5</w:t>
              </w:r>
            </w:ins>
          </w:p>
        </w:tc>
        <w:tc>
          <w:tcPr>
            <w:tcW w:w="496" w:type="dxa"/>
            <w:tcBorders>
              <w:top w:val="nil"/>
              <w:left w:val="nil"/>
              <w:bottom w:val="nil"/>
              <w:right w:val="nil"/>
            </w:tcBorders>
          </w:tcPr>
          <w:p w14:paraId="7284FC3A" w14:textId="77777777" w:rsidR="008131C0" w:rsidRPr="007F2770" w:rsidRDefault="008131C0" w:rsidP="00336CE8">
            <w:pPr>
              <w:pStyle w:val="TAC"/>
              <w:rPr>
                <w:ins w:id="20" w:author="Xiaomi" w:date="2024-01-15T11:45:00Z"/>
                <w:rFonts w:eastAsia="Malgun Gothic"/>
              </w:rPr>
            </w:pPr>
            <w:ins w:id="21" w:author="Xiaomi" w:date="2024-01-15T11:45:00Z">
              <w:r w:rsidRPr="007F2770">
                <w:rPr>
                  <w:rFonts w:eastAsia="Malgun Gothic"/>
                </w:rPr>
                <w:t>4</w:t>
              </w:r>
            </w:ins>
          </w:p>
        </w:tc>
        <w:tc>
          <w:tcPr>
            <w:tcW w:w="709" w:type="dxa"/>
            <w:tcBorders>
              <w:top w:val="nil"/>
              <w:left w:val="nil"/>
              <w:bottom w:val="nil"/>
              <w:right w:val="nil"/>
            </w:tcBorders>
          </w:tcPr>
          <w:p w14:paraId="72CD2897" w14:textId="77777777" w:rsidR="008131C0" w:rsidRPr="007F2770" w:rsidRDefault="008131C0" w:rsidP="00336CE8">
            <w:pPr>
              <w:pStyle w:val="TAC"/>
              <w:rPr>
                <w:ins w:id="22" w:author="Xiaomi" w:date="2024-01-15T11:45:00Z"/>
                <w:rFonts w:eastAsia="Malgun Gothic"/>
              </w:rPr>
            </w:pPr>
            <w:ins w:id="23" w:author="Xiaomi" w:date="2024-01-15T11:45:00Z">
              <w:r w:rsidRPr="007F2770">
                <w:rPr>
                  <w:rFonts w:eastAsia="Malgun Gothic"/>
                </w:rPr>
                <w:t>3</w:t>
              </w:r>
            </w:ins>
          </w:p>
        </w:tc>
        <w:tc>
          <w:tcPr>
            <w:tcW w:w="993" w:type="dxa"/>
            <w:tcBorders>
              <w:top w:val="nil"/>
              <w:left w:val="nil"/>
              <w:bottom w:val="nil"/>
              <w:right w:val="nil"/>
            </w:tcBorders>
          </w:tcPr>
          <w:p w14:paraId="439B1BDF" w14:textId="77777777" w:rsidR="008131C0" w:rsidRPr="007F2770" w:rsidRDefault="008131C0" w:rsidP="00336CE8">
            <w:pPr>
              <w:pStyle w:val="TAC"/>
              <w:rPr>
                <w:ins w:id="24" w:author="Xiaomi" w:date="2024-01-15T11:45:00Z"/>
                <w:rFonts w:eastAsia="Malgun Gothic"/>
              </w:rPr>
            </w:pPr>
            <w:ins w:id="25" w:author="Xiaomi" w:date="2024-01-15T11:45:00Z">
              <w:r w:rsidRPr="007F2770">
                <w:rPr>
                  <w:rFonts w:eastAsia="Malgun Gothic"/>
                </w:rPr>
                <w:t>2</w:t>
              </w:r>
            </w:ins>
          </w:p>
        </w:tc>
        <w:tc>
          <w:tcPr>
            <w:tcW w:w="708" w:type="dxa"/>
            <w:tcBorders>
              <w:top w:val="nil"/>
              <w:left w:val="nil"/>
              <w:bottom w:val="nil"/>
              <w:right w:val="nil"/>
            </w:tcBorders>
          </w:tcPr>
          <w:p w14:paraId="30890CF5" w14:textId="77777777" w:rsidR="008131C0" w:rsidRPr="007F2770" w:rsidRDefault="008131C0" w:rsidP="00336CE8">
            <w:pPr>
              <w:pStyle w:val="TAC"/>
              <w:rPr>
                <w:ins w:id="26" w:author="Xiaomi" w:date="2024-01-15T11:45:00Z"/>
                <w:rFonts w:eastAsia="Malgun Gothic"/>
              </w:rPr>
            </w:pPr>
            <w:ins w:id="27" w:author="Xiaomi" w:date="2024-01-15T11:45:00Z">
              <w:r w:rsidRPr="007F2770">
                <w:rPr>
                  <w:rFonts w:eastAsia="Malgun Gothic"/>
                </w:rPr>
                <w:t>1</w:t>
              </w:r>
            </w:ins>
          </w:p>
        </w:tc>
        <w:tc>
          <w:tcPr>
            <w:tcW w:w="1560" w:type="dxa"/>
            <w:tcBorders>
              <w:top w:val="nil"/>
              <w:left w:val="nil"/>
              <w:bottom w:val="nil"/>
              <w:right w:val="nil"/>
            </w:tcBorders>
          </w:tcPr>
          <w:p w14:paraId="14C2EFC5" w14:textId="77777777" w:rsidR="008131C0" w:rsidRPr="007F2770" w:rsidRDefault="008131C0" w:rsidP="00336CE8">
            <w:pPr>
              <w:rPr>
                <w:ins w:id="28" w:author="Xiaomi" w:date="2024-01-15T11:45:00Z"/>
                <w:rFonts w:eastAsia="Malgun Gothic"/>
              </w:rPr>
            </w:pPr>
          </w:p>
        </w:tc>
      </w:tr>
      <w:tr w:rsidR="008131C0" w:rsidRPr="007F2770" w14:paraId="4A43626F" w14:textId="77777777" w:rsidTr="008131C0">
        <w:trPr>
          <w:cantSplit/>
          <w:trHeight w:val="572"/>
          <w:jc w:val="center"/>
          <w:ins w:id="29" w:author="Xiaomi" w:date="2024-01-15T11:45:00Z"/>
        </w:trPr>
        <w:tc>
          <w:tcPr>
            <w:tcW w:w="5955" w:type="dxa"/>
            <w:gridSpan w:val="8"/>
            <w:tcBorders>
              <w:top w:val="single" w:sz="4" w:space="0" w:color="auto"/>
              <w:left w:val="single" w:sz="4" w:space="0" w:color="auto"/>
              <w:bottom w:val="single" w:sz="4" w:space="0" w:color="auto"/>
              <w:right w:val="single" w:sz="4" w:space="0" w:color="auto"/>
            </w:tcBorders>
          </w:tcPr>
          <w:p w14:paraId="459E1C34" w14:textId="323D118B" w:rsidR="008131C0" w:rsidRPr="007F2770" w:rsidRDefault="008131C0" w:rsidP="00336CE8">
            <w:pPr>
              <w:pStyle w:val="TAC"/>
              <w:rPr>
                <w:ins w:id="30" w:author="Xiaomi" w:date="2024-01-15T11:45:00Z"/>
                <w:rFonts w:eastAsia="Malgun Gothic"/>
              </w:rPr>
            </w:pPr>
            <w:ins w:id="31" w:author="Xiaomi" w:date="2024-01-15T11:45:00Z">
              <w:r>
                <w:rPr>
                  <w:rFonts w:eastAsia="Malgun Gothic"/>
                </w:rPr>
                <w:t>SLPP message</w:t>
              </w:r>
            </w:ins>
          </w:p>
        </w:tc>
        <w:tc>
          <w:tcPr>
            <w:tcW w:w="1560" w:type="dxa"/>
            <w:tcBorders>
              <w:top w:val="nil"/>
              <w:left w:val="nil"/>
              <w:bottom w:val="nil"/>
              <w:right w:val="nil"/>
            </w:tcBorders>
          </w:tcPr>
          <w:p w14:paraId="4A937E62" w14:textId="77777777" w:rsidR="008131C0" w:rsidRDefault="008131C0" w:rsidP="00336CE8">
            <w:pPr>
              <w:pStyle w:val="TAL"/>
              <w:rPr>
                <w:ins w:id="32" w:author="Xiaomi" w:date="2024-01-15T11:45:00Z"/>
                <w:rFonts w:eastAsia="Malgun Gothic"/>
              </w:rPr>
            </w:pPr>
            <w:ins w:id="33" w:author="Xiaomi" w:date="2024-01-15T11:45:00Z">
              <w:r w:rsidRPr="007F2770">
                <w:rPr>
                  <w:rFonts w:eastAsia="Malgun Gothic"/>
                </w:rPr>
                <w:t xml:space="preserve">octet 4 </w:t>
              </w:r>
            </w:ins>
          </w:p>
          <w:p w14:paraId="7FF4C073" w14:textId="77777777" w:rsidR="008131C0" w:rsidRDefault="008131C0" w:rsidP="00336CE8">
            <w:pPr>
              <w:pStyle w:val="TAL"/>
              <w:rPr>
                <w:ins w:id="34" w:author="Xiaomi" w:date="2024-01-15T11:45:00Z"/>
                <w:rFonts w:eastAsia="Malgun Gothic"/>
              </w:rPr>
            </w:pPr>
          </w:p>
          <w:p w14:paraId="5AC0BF2B" w14:textId="77777777" w:rsidR="008131C0" w:rsidRDefault="008131C0" w:rsidP="00336CE8">
            <w:pPr>
              <w:pStyle w:val="TAL"/>
              <w:rPr>
                <w:ins w:id="35" w:author="Xiaomi" w:date="2024-01-15T11:45:00Z"/>
                <w:rFonts w:eastAsia="Malgun Gothic"/>
              </w:rPr>
            </w:pPr>
          </w:p>
          <w:p w14:paraId="5DACD3BA" w14:textId="0DC0EF8F" w:rsidR="008131C0" w:rsidRPr="007F2770" w:rsidRDefault="008131C0" w:rsidP="00336CE8">
            <w:pPr>
              <w:pStyle w:val="TAL"/>
              <w:rPr>
                <w:ins w:id="36" w:author="Xiaomi" w:date="2024-01-15T11:45:00Z"/>
                <w:rFonts w:eastAsia="Malgun Gothic"/>
              </w:rPr>
            </w:pPr>
            <w:ins w:id="37" w:author="Xiaomi" w:date="2024-01-15T11:45:00Z">
              <w:r w:rsidRPr="007F2770">
                <w:rPr>
                  <w:rFonts w:eastAsia="Malgun Gothic"/>
                </w:rPr>
                <w:t xml:space="preserve">octet </w:t>
              </w:r>
              <w:r>
                <w:rPr>
                  <w:rFonts w:eastAsia="Malgun Gothic"/>
                </w:rPr>
                <w:t>m</w:t>
              </w:r>
            </w:ins>
          </w:p>
        </w:tc>
      </w:tr>
      <w:tr w:rsidR="008131C0" w:rsidRPr="007F2770" w14:paraId="56C0708F" w14:textId="77777777" w:rsidTr="00336CE8">
        <w:trPr>
          <w:cantSplit/>
          <w:trHeight w:val="692"/>
          <w:jc w:val="center"/>
          <w:ins w:id="38" w:author="Xiaomi" w:date="2024-01-15T11:45:00Z"/>
        </w:trPr>
        <w:tc>
          <w:tcPr>
            <w:tcW w:w="5955" w:type="dxa"/>
            <w:gridSpan w:val="8"/>
            <w:tcBorders>
              <w:top w:val="single" w:sz="4" w:space="0" w:color="auto"/>
              <w:left w:val="single" w:sz="4" w:space="0" w:color="auto"/>
              <w:bottom w:val="single" w:sz="4" w:space="0" w:color="auto"/>
              <w:right w:val="single" w:sz="4" w:space="0" w:color="auto"/>
            </w:tcBorders>
          </w:tcPr>
          <w:p w14:paraId="16240A54" w14:textId="77777777" w:rsidR="008131C0" w:rsidRPr="007F2770" w:rsidRDefault="008131C0" w:rsidP="00336CE8">
            <w:pPr>
              <w:pStyle w:val="TAC"/>
              <w:rPr>
                <w:ins w:id="39" w:author="Xiaomi" w:date="2024-01-15T11:45:00Z"/>
                <w:rFonts w:eastAsia="Malgun Gothic"/>
              </w:rPr>
            </w:pPr>
          </w:p>
          <w:p w14:paraId="7FACEF5C" w14:textId="2B793E65" w:rsidR="008131C0" w:rsidRPr="007F2770" w:rsidRDefault="00342AC0" w:rsidP="00336CE8">
            <w:pPr>
              <w:pStyle w:val="TAC"/>
              <w:rPr>
                <w:ins w:id="40" w:author="Xiaomi" w:date="2024-01-15T11:45:00Z"/>
                <w:rFonts w:eastAsia="Malgun Gothic"/>
              </w:rPr>
            </w:pPr>
            <w:ins w:id="41" w:author="Xiaomi" w:date="2024-01-15T11:46:00Z">
              <w:r>
                <w:rPr>
                  <w:rFonts w:eastAsia="Malgun Gothic"/>
                </w:rPr>
                <w:t>Related UE ID</w:t>
              </w:r>
            </w:ins>
          </w:p>
        </w:tc>
        <w:tc>
          <w:tcPr>
            <w:tcW w:w="1560" w:type="dxa"/>
            <w:tcBorders>
              <w:top w:val="nil"/>
              <w:left w:val="nil"/>
              <w:bottom w:val="nil"/>
              <w:right w:val="nil"/>
            </w:tcBorders>
          </w:tcPr>
          <w:p w14:paraId="364870DD" w14:textId="29DF6F90" w:rsidR="008131C0" w:rsidRPr="007F2770" w:rsidRDefault="008131C0" w:rsidP="008131C0">
            <w:pPr>
              <w:pStyle w:val="TAL"/>
              <w:rPr>
                <w:ins w:id="42" w:author="Xiaomi" w:date="2024-01-15T11:46:00Z"/>
                <w:rFonts w:eastAsia="Malgun Gothic"/>
              </w:rPr>
            </w:pPr>
            <w:ins w:id="43" w:author="Xiaomi" w:date="2024-01-15T11:46:00Z">
              <w:r w:rsidRPr="007F2770">
                <w:rPr>
                  <w:rFonts w:eastAsia="Malgun Gothic"/>
                </w:rPr>
                <w:t xml:space="preserve">octet </w:t>
              </w:r>
              <w:r>
                <w:rPr>
                  <w:rFonts w:eastAsia="Malgun Gothic"/>
                </w:rPr>
                <w:t>m</w:t>
              </w:r>
              <w:r w:rsidRPr="007F2770">
                <w:rPr>
                  <w:rFonts w:eastAsia="Malgun Gothic"/>
                </w:rPr>
                <w:t>+1*</w:t>
              </w:r>
            </w:ins>
          </w:p>
          <w:p w14:paraId="141E982B" w14:textId="77777777" w:rsidR="008131C0" w:rsidRPr="007F2770" w:rsidRDefault="008131C0" w:rsidP="008131C0">
            <w:pPr>
              <w:pStyle w:val="TAL"/>
              <w:rPr>
                <w:ins w:id="44" w:author="Xiaomi" w:date="2024-01-15T11:46:00Z"/>
                <w:rFonts w:eastAsia="Malgun Gothic"/>
              </w:rPr>
            </w:pPr>
          </w:p>
          <w:p w14:paraId="6BB3408E" w14:textId="4506D2E9" w:rsidR="008131C0" w:rsidRPr="007F2770" w:rsidRDefault="008131C0" w:rsidP="008131C0">
            <w:pPr>
              <w:pStyle w:val="TAL"/>
              <w:rPr>
                <w:ins w:id="45" w:author="Xiaomi" w:date="2024-01-15T11:45:00Z"/>
                <w:rFonts w:eastAsia="Malgun Gothic"/>
              </w:rPr>
            </w:pPr>
            <w:ins w:id="46" w:author="Xiaomi" w:date="2024-01-15T11:46:00Z">
              <w:r w:rsidRPr="007F2770">
                <w:rPr>
                  <w:rFonts w:eastAsia="Malgun Gothic"/>
                </w:rPr>
                <w:t xml:space="preserve">octet </w:t>
              </w:r>
              <w:r>
                <w:rPr>
                  <w:rFonts w:eastAsia="Malgun Gothic"/>
                </w:rPr>
                <w:t>n</w:t>
              </w:r>
              <w:r w:rsidRPr="007F2770">
                <w:rPr>
                  <w:rFonts w:eastAsia="Malgun Gothic"/>
                </w:rPr>
                <w:t>*</w:t>
              </w:r>
            </w:ins>
          </w:p>
        </w:tc>
      </w:tr>
    </w:tbl>
    <w:p w14:paraId="11C7E948" w14:textId="60D56958" w:rsidR="000E04B6" w:rsidRPr="007F2770" w:rsidRDefault="008131C0" w:rsidP="000E04B6">
      <w:pPr>
        <w:pStyle w:val="TF"/>
        <w:rPr>
          <w:rFonts w:eastAsia="Malgun Gothic"/>
        </w:rPr>
      </w:pPr>
      <w:ins w:id="47" w:author="Xiaomi" w:date="2024-01-15T11:42:00Z">
        <w:r w:rsidRPr="007F2770">
          <w:rPr>
            <w:rFonts w:eastAsia="Malgun Gothic"/>
          </w:rPr>
          <w:t>Figure 9.11.3.39.1</w:t>
        </w:r>
        <w:r>
          <w:rPr>
            <w:rFonts w:eastAsia="Malgun Gothic"/>
          </w:rPr>
          <w:t>C</w:t>
        </w:r>
        <w:r w:rsidRPr="007F2770">
          <w:rPr>
            <w:rFonts w:eastAsia="Malgun Gothic"/>
          </w:rPr>
          <w:t>: Payload container contents with Payload container type "</w:t>
        </w:r>
      </w:ins>
      <w:ins w:id="48" w:author="Xiaomi" w:date="2024-01-15T11:43:00Z">
        <w:r>
          <w:t>SLPP</w:t>
        </w:r>
        <w:r w:rsidRPr="007F2770">
          <w:t xml:space="preserve"> message container</w:t>
        </w:r>
      </w:ins>
      <w:ins w:id="49" w:author="Xiaomi" w:date="2024-01-15T11:42:00Z">
        <w:r w:rsidRPr="007F2770">
          <w:rPr>
            <w:rFonts w:eastAsia="Malgun Gothic"/>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E04B6" w:rsidRPr="007F2770" w14:paraId="042CC342" w14:textId="77777777" w:rsidTr="003F5D41">
        <w:trPr>
          <w:cantSplit/>
          <w:jc w:val="center"/>
        </w:trPr>
        <w:tc>
          <w:tcPr>
            <w:tcW w:w="709" w:type="dxa"/>
            <w:tcBorders>
              <w:top w:val="nil"/>
              <w:left w:val="nil"/>
              <w:bottom w:val="nil"/>
              <w:right w:val="nil"/>
            </w:tcBorders>
          </w:tcPr>
          <w:p w14:paraId="3D4D373D" w14:textId="77777777" w:rsidR="000E04B6" w:rsidRPr="007F2770" w:rsidRDefault="000E04B6" w:rsidP="003F5D41">
            <w:pPr>
              <w:pStyle w:val="TAC"/>
              <w:rPr>
                <w:rFonts w:eastAsia="Malgun Gothic"/>
                <w:lang w:val="en-US"/>
              </w:rPr>
            </w:pPr>
            <w:r w:rsidRPr="007F2770">
              <w:rPr>
                <w:rFonts w:eastAsia="Malgun Gothic"/>
                <w:lang w:val="en-US"/>
              </w:rPr>
              <w:lastRenderedPageBreak/>
              <w:t>8</w:t>
            </w:r>
          </w:p>
        </w:tc>
        <w:tc>
          <w:tcPr>
            <w:tcW w:w="781" w:type="dxa"/>
            <w:tcBorders>
              <w:top w:val="nil"/>
              <w:left w:val="nil"/>
              <w:bottom w:val="nil"/>
              <w:right w:val="nil"/>
            </w:tcBorders>
          </w:tcPr>
          <w:p w14:paraId="564CEEF5" w14:textId="77777777" w:rsidR="000E04B6" w:rsidRPr="007F2770" w:rsidRDefault="000E04B6" w:rsidP="003F5D41">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60781800" w14:textId="77777777" w:rsidR="000E04B6" w:rsidRPr="007F2770" w:rsidRDefault="000E04B6" w:rsidP="003F5D41">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tcPr>
          <w:p w14:paraId="7A3DA086" w14:textId="77777777" w:rsidR="000E04B6" w:rsidRPr="007F2770" w:rsidRDefault="000E04B6" w:rsidP="003F5D41">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29441D6E" w14:textId="77777777" w:rsidR="000E04B6" w:rsidRPr="007F2770" w:rsidRDefault="000E04B6" w:rsidP="003F5D41">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3529DC67" w14:textId="77777777" w:rsidR="000E04B6" w:rsidRPr="007F2770" w:rsidRDefault="000E04B6" w:rsidP="003F5D41">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21F93449" w14:textId="77777777" w:rsidR="000E04B6" w:rsidRPr="007F2770" w:rsidRDefault="000E04B6" w:rsidP="003F5D41">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tcPr>
          <w:p w14:paraId="70579854" w14:textId="77777777" w:rsidR="000E04B6" w:rsidRPr="007F2770" w:rsidRDefault="000E04B6" w:rsidP="003F5D41">
            <w:pPr>
              <w:pStyle w:val="TAC"/>
              <w:rPr>
                <w:rFonts w:eastAsia="Malgun Gothic"/>
                <w:lang w:val="en-US"/>
              </w:rPr>
            </w:pPr>
            <w:r w:rsidRPr="007F2770">
              <w:rPr>
                <w:rFonts w:eastAsia="Malgun Gothic"/>
                <w:lang w:val="en-US"/>
              </w:rPr>
              <w:t>1</w:t>
            </w:r>
          </w:p>
        </w:tc>
        <w:tc>
          <w:tcPr>
            <w:tcW w:w="1560" w:type="dxa"/>
            <w:tcBorders>
              <w:top w:val="nil"/>
              <w:left w:val="nil"/>
              <w:bottom w:val="nil"/>
              <w:right w:val="nil"/>
            </w:tcBorders>
          </w:tcPr>
          <w:p w14:paraId="6B7BB71D" w14:textId="77777777" w:rsidR="000E04B6" w:rsidRPr="007F2770" w:rsidRDefault="000E04B6" w:rsidP="003F5D41">
            <w:pPr>
              <w:rPr>
                <w:rFonts w:eastAsia="Malgun Gothic"/>
                <w:lang w:val="en-US"/>
              </w:rPr>
            </w:pPr>
          </w:p>
        </w:tc>
      </w:tr>
      <w:tr w:rsidR="000E04B6" w:rsidRPr="007F2770" w14:paraId="69F18392" w14:textId="77777777" w:rsidTr="003F5D41">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44B67DC" w14:textId="77777777" w:rsidR="000E04B6" w:rsidRPr="007F2770" w:rsidRDefault="000E04B6" w:rsidP="003F5D41">
            <w:pPr>
              <w:pStyle w:val="TAC"/>
              <w:rPr>
                <w:rFonts w:eastAsia="Malgun Gothic"/>
              </w:rPr>
            </w:pPr>
            <w:r w:rsidRPr="007F2770">
              <w:rPr>
                <w:rFonts w:eastAsia="Malgun Gothic"/>
              </w:rPr>
              <w:t>Number of entries</w:t>
            </w:r>
          </w:p>
        </w:tc>
        <w:tc>
          <w:tcPr>
            <w:tcW w:w="1560" w:type="dxa"/>
            <w:tcBorders>
              <w:top w:val="nil"/>
              <w:left w:val="nil"/>
              <w:bottom w:val="nil"/>
              <w:right w:val="nil"/>
            </w:tcBorders>
          </w:tcPr>
          <w:p w14:paraId="1BDC3532" w14:textId="77777777" w:rsidR="000E04B6" w:rsidRPr="007F2770" w:rsidRDefault="000E04B6" w:rsidP="003F5D41">
            <w:pPr>
              <w:pStyle w:val="TAL"/>
              <w:rPr>
                <w:rFonts w:eastAsia="Malgun Gothic"/>
              </w:rPr>
            </w:pPr>
            <w:r w:rsidRPr="007F2770">
              <w:rPr>
                <w:rFonts w:eastAsia="Malgun Gothic"/>
              </w:rPr>
              <w:t>octet 4</w:t>
            </w:r>
          </w:p>
        </w:tc>
      </w:tr>
      <w:tr w:rsidR="000E04B6" w:rsidRPr="007F2770" w14:paraId="1C5E6D60" w14:textId="77777777" w:rsidTr="003F5D41">
        <w:trPr>
          <w:cantSplit/>
          <w:trHeight w:val="692"/>
          <w:jc w:val="center"/>
        </w:trPr>
        <w:tc>
          <w:tcPr>
            <w:tcW w:w="5955" w:type="dxa"/>
            <w:gridSpan w:val="8"/>
            <w:tcBorders>
              <w:top w:val="single" w:sz="4" w:space="0" w:color="auto"/>
              <w:left w:val="single" w:sz="4" w:space="0" w:color="auto"/>
              <w:bottom w:val="single" w:sz="4" w:space="0" w:color="auto"/>
              <w:right w:val="single" w:sz="4" w:space="0" w:color="auto"/>
            </w:tcBorders>
          </w:tcPr>
          <w:p w14:paraId="71517205" w14:textId="77777777" w:rsidR="000E04B6" w:rsidRPr="007F2770" w:rsidRDefault="000E04B6" w:rsidP="003F5D41">
            <w:pPr>
              <w:pStyle w:val="TAC"/>
              <w:rPr>
                <w:rFonts w:eastAsia="Malgun Gothic"/>
              </w:rPr>
            </w:pPr>
          </w:p>
          <w:p w14:paraId="5C901EEE" w14:textId="77777777" w:rsidR="000E04B6" w:rsidRPr="007F2770" w:rsidRDefault="000E04B6" w:rsidP="003F5D41">
            <w:pPr>
              <w:pStyle w:val="TAC"/>
              <w:rPr>
                <w:rFonts w:eastAsia="Malgun Gothic"/>
              </w:rPr>
            </w:pPr>
            <w:r w:rsidRPr="007F2770">
              <w:rPr>
                <w:rFonts w:eastAsia="Malgun Gothic"/>
              </w:rPr>
              <w:t>Payload container entry 1</w:t>
            </w:r>
          </w:p>
        </w:tc>
        <w:tc>
          <w:tcPr>
            <w:tcW w:w="1560" w:type="dxa"/>
            <w:tcBorders>
              <w:top w:val="nil"/>
              <w:left w:val="nil"/>
              <w:bottom w:val="nil"/>
              <w:right w:val="nil"/>
            </w:tcBorders>
          </w:tcPr>
          <w:p w14:paraId="1FFF66B5" w14:textId="77777777" w:rsidR="000E04B6" w:rsidRPr="007F2770" w:rsidRDefault="000E04B6" w:rsidP="003F5D41">
            <w:pPr>
              <w:pStyle w:val="TAL"/>
              <w:rPr>
                <w:rFonts w:eastAsia="Malgun Gothic"/>
              </w:rPr>
            </w:pPr>
            <w:r w:rsidRPr="007F2770">
              <w:rPr>
                <w:rFonts w:eastAsia="Malgun Gothic"/>
              </w:rPr>
              <w:t>octet 5</w:t>
            </w:r>
          </w:p>
          <w:p w14:paraId="2413E3DB" w14:textId="77777777" w:rsidR="000E04B6" w:rsidRPr="007F2770" w:rsidRDefault="000E04B6" w:rsidP="003F5D41">
            <w:pPr>
              <w:pStyle w:val="TAL"/>
              <w:rPr>
                <w:rFonts w:eastAsia="Malgun Gothic"/>
              </w:rPr>
            </w:pPr>
          </w:p>
          <w:p w14:paraId="2A190195" w14:textId="77777777" w:rsidR="000E04B6" w:rsidRPr="007F2770" w:rsidRDefault="000E04B6" w:rsidP="003F5D41">
            <w:pPr>
              <w:pStyle w:val="TAL"/>
              <w:rPr>
                <w:rFonts w:eastAsia="Malgun Gothic"/>
              </w:rPr>
            </w:pPr>
            <w:r w:rsidRPr="007F2770">
              <w:rPr>
                <w:rFonts w:eastAsia="Malgun Gothic"/>
                <w:lang w:val="en-US"/>
              </w:rPr>
              <w:t>octet x2</w:t>
            </w:r>
          </w:p>
        </w:tc>
      </w:tr>
      <w:tr w:rsidR="000E04B6" w:rsidRPr="007F2770" w14:paraId="32643DDC" w14:textId="77777777" w:rsidTr="003F5D41">
        <w:trPr>
          <w:cantSplit/>
          <w:trHeight w:val="710"/>
          <w:jc w:val="center"/>
        </w:trPr>
        <w:tc>
          <w:tcPr>
            <w:tcW w:w="5955" w:type="dxa"/>
            <w:gridSpan w:val="8"/>
            <w:tcBorders>
              <w:top w:val="single" w:sz="4" w:space="0" w:color="auto"/>
              <w:left w:val="single" w:sz="4" w:space="0" w:color="auto"/>
              <w:bottom w:val="single" w:sz="4" w:space="0" w:color="auto"/>
              <w:right w:val="single" w:sz="4" w:space="0" w:color="auto"/>
            </w:tcBorders>
          </w:tcPr>
          <w:p w14:paraId="6D96B0D9" w14:textId="77777777" w:rsidR="000E04B6" w:rsidRPr="007F2770" w:rsidRDefault="000E04B6" w:rsidP="003F5D41">
            <w:pPr>
              <w:pStyle w:val="TAC"/>
              <w:rPr>
                <w:rFonts w:eastAsia="Malgun Gothic"/>
              </w:rPr>
            </w:pPr>
          </w:p>
          <w:p w14:paraId="490B5EC8" w14:textId="77777777" w:rsidR="000E04B6" w:rsidRPr="007F2770" w:rsidRDefault="000E04B6" w:rsidP="003F5D41">
            <w:pPr>
              <w:pStyle w:val="TAC"/>
              <w:rPr>
                <w:rFonts w:eastAsia="Malgun Gothic"/>
              </w:rPr>
            </w:pPr>
            <w:r w:rsidRPr="007F2770">
              <w:rPr>
                <w:rFonts w:eastAsia="Malgun Gothic"/>
              </w:rPr>
              <w:t>Payload container entry 2</w:t>
            </w:r>
          </w:p>
        </w:tc>
        <w:tc>
          <w:tcPr>
            <w:tcW w:w="1560" w:type="dxa"/>
            <w:tcBorders>
              <w:top w:val="nil"/>
              <w:left w:val="nil"/>
              <w:bottom w:val="nil"/>
              <w:right w:val="nil"/>
            </w:tcBorders>
          </w:tcPr>
          <w:p w14:paraId="543FF280" w14:textId="77777777" w:rsidR="000E04B6" w:rsidRPr="007F2770" w:rsidRDefault="000E04B6" w:rsidP="003F5D41">
            <w:pPr>
              <w:pStyle w:val="TAL"/>
              <w:rPr>
                <w:rFonts w:eastAsia="Malgun Gothic"/>
              </w:rPr>
            </w:pPr>
            <w:r w:rsidRPr="007F2770">
              <w:rPr>
                <w:rFonts w:eastAsia="Malgun Gothic"/>
              </w:rPr>
              <w:t>octet x2+1</w:t>
            </w:r>
          </w:p>
          <w:p w14:paraId="3446FC28" w14:textId="77777777" w:rsidR="000E04B6" w:rsidRPr="007F2770" w:rsidRDefault="000E04B6" w:rsidP="003F5D41">
            <w:pPr>
              <w:pStyle w:val="TAL"/>
              <w:rPr>
                <w:rFonts w:eastAsia="Malgun Gothic"/>
              </w:rPr>
            </w:pPr>
          </w:p>
          <w:p w14:paraId="22445456" w14:textId="77777777" w:rsidR="000E04B6" w:rsidRPr="007F2770" w:rsidRDefault="000E04B6" w:rsidP="003F5D41">
            <w:pPr>
              <w:pStyle w:val="TAL"/>
              <w:rPr>
                <w:rFonts w:eastAsia="Malgun Gothic"/>
              </w:rPr>
            </w:pPr>
            <w:r w:rsidRPr="007F2770">
              <w:rPr>
                <w:rFonts w:eastAsia="Malgun Gothic"/>
                <w:lang w:val="en-US"/>
              </w:rPr>
              <w:t>octet x3</w:t>
            </w:r>
          </w:p>
        </w:tc>
      </w:tr>
      <w:tr w:rsidR="000E04B6" w:rsidRPr="007F2770" w14:paraId="3778704B" w14:textId="77777777" w:rsidTr="003F5D41">
        <w:trPr>
          <w:cantSplit/>
          <w:trHeight w:val="368"/>
          <w:jc w:val="center"/>
        </w:trPr>
        <w:tc>
          <w:tcPr>
            <w:tcW w:w="5955" w:type="dxa"/>
            <w:gridSpan w:val="8"/>
            <w:tcBorders>
              <w:top w:val="single" w:sz="4" w:space="0" w:color="auto"/>
              <w:left w:val="single" w:sz="4" w:space="0" w:color="auto"/>
              <w:bottom w:val="single" w:sz="4" w:space="0" w:color="auto"/>
              <w:right w:val="single" w:sz="4" w:space="0" w:color="auto"/>
            </w:tcBorders>
          </w:tcPr>
          <w:p w14:paraId="4AA5F9DD" w14:textId="77777777" w:rsidR="000E04B6" w:rsidRPr="007F2770" w:rsidRDefault="000E04B6" w:rsidP="003F5D41">
            <w:pPr>
              <w:pStyle w:val="TAC"/>
              <w:rPr>
                <w:rFonts w:eastAsia="Malgun Gothic"/>
              </w:rPr>
            </w:pPr>
            <w:r w:rsidRPr="007F2770">
              <w:rPr>
                <w:rFonts w:eastAsia="Malgun Gothic"/>
              </w:rPr>
              <w:t>……</w:t>
            </w:r>
          </w:p>
        </w:tc>
        <w:tc>
          <w:tcPr>
            <w:tcW w:w="1560" w:type="dxa"/>
            <w:tcBorders>
              <w:top w:val="nil"/>
              <w:left w:val="nil"/>
              <w:bottom w:val="nil"/>
              <w:right w:val="nil"/>
            </w:tcBorders>
          </w:tcPr>
          <w:p w14:paraId="5C6F5E10" w14:textId="77777777" w:rsidR="000E04B6" w:rsidRPr="007F2770" w:rsidRDefault="000E04B6" w:rsidP="003F5D41">
            <w:pPr>
              <w:pStyle w:val="TAL"/>
              <w:rPr>
                <w:rFonts w:eastAsia="Malgun Gothic"/>
              </w:rPr>
            </w:pPr>
            <w:r w:rsidRPr="007F2770">
              <w:rPr>
                <w:rFonts w:eastAsia="Malgun Gothic"/>
              </w:rPr>
              <w:t>…</w:t>
            </w:r>
          </w:p>
        </w:tc>
      </w:tr>
      <w:tr w:rsidR="000E04B6" w:rsidRPr="007F2770" w14:paraId="12751B5C" w14:textId="77777777" w:rsidTr="003F5D41">
        <w:trPr>
          <w:cantSplit/>
          <w:trHeight w:val="588"/>
          <w:jc w:val="center"/>
        </w:trPr>
        <w:tc>
          <w:tcPr>
            <w:tcW w:w="5955" w:type="dxa"/>
            <w:gridSpan w:val="8"/>
            <w:tcBorders>
              <w:top w:val="single" w:sz="4" w:space="0" w:color="auto"/>
              <w:left w:val="single" w:sz="4" w:space="0" w:color="auto"/>
              <w:bottom w:val="single" w:sz="4" w:space="0" w:color="auto"/>
              <w:right w:val="single" w:sz="4" w:space="0" w:color="auto"/>
            </w:tcBorders>
          </w:tcPr>
          <w:p w14:paraId="2278B6FA" w14:textId="77777777" w:rsidR="000E04B6" w:rsidRPr="007F2770" w:rsidRDefault="000E04B6" w:rsidP="003F5D41">
            <w:pPr>
              <w:pStyle w:val="TAC"/>
              <w:rPr>
                <w:rFonts w:eastAsia="Malgun Gothic"/>
              </w:rPr>
            </w:pPr>
          </w:p>
          <w:p w14:paraId="0C106479" w14:textId="77777777" w:rsidR="000E04B6" w:rsidRPr="007F2770" w:rsidRDefault="000E04B6" w:rsidP="003F5D41">
            <w:pPr>
              <w:pStyle w:val="TAC"/>
              <w:rPr>
                <w:rFonts w:eastAsia="Malgun Gothic"/>
              </w:rPr>
            </w:pPr>
            <w:r w:rsidRPr="007F2770">
              <w:rPr>
                <w:rFonts w:eastAsia="Malgun Gothic"/>
              </w:rPr>
              <w:t xml:space="preserve">Payload container entry </w:t>
            </w:r>
            <w:proofErr w:type="spellStart"/>
            <w:r w:rsidRPr="007F2770">
              <w:rPr>
                <w:rFonts w:eastAsia="Malgun Gothic"/>
              </w:rPr>
              <w:t>i</w:t>
            </w:r>
            <w:proofErr w:type="spellEnd"/>
          </w:p>
        </w:tc>
        <w:tc>
          <w:tcPr>
            <w:tcW w:w="1560" w:type="dxa"/>
            <w:tcBorders>
              <w:top w:val="nil"/>
              <w:left w:val="nil"/>
              <w:bottom w:val="nil"/>
              <w:right w:val="nil"/>
            </w:tcBorders>
          </w:tcPr>
          <w:p w14:paraId="6BEB2CA7" w14:textId="77777777" w:rsidR="000E04B6" w:rsidRPr="007F2770" w:rsidRDefault="000E04B6" w:rsidP="003F5D41">
            <w:pPr>
              <w:pStyle w:val="TAL"/>
              <w:rPr>
                <w:rFonts w:eastAsia="Malgun Gothic"/>
              </w:rPr>
            </w:pPr>
            <w:r w:rsidRPr="007F2770">
              <w:rPr>
                <w:rFonts w:eastAsia="Malgun Gothic"/>
              </w:rPr>
              <w:t>octet xi +1</w:t>
            </w:r>
          </w:p>
          <w:p w14:paraId="381CF370" w14:textId="77777777" w:rsidR="000E04B6" w:rsidRPr="007F2770" w:rsidRDefault="000E04B6" w:rsidP="003F5D41">
            <w:pPr>
              <w:pStyle w:val="TAL"/>
              <w:rPr>
                <w:rFonts w:eastAsia="Malgun Gothic"/>
              </w:rPr>
            </w:pPr>
          </w:p>
          <w:p w14:paraId="49B3D166" w14:textId="77777777" w:rsidR="000E04B6" w:rsidRPr="007F2770" w:rsidRDefault="000E04B6" w:rsidP="003F5D41">
            <w:pPr>
              <w:pStyle w:val="TAL"/>
              <w:rPr>
                <w:rFonts w:eastAsia="Malgun Gothic"/>
              </w:rPr>
            </w:pPr>
            <w:r w:rsidRPr="007F2770">
              <w:rPr>
                <w:rFonts w:eastAsia="Malgun Gothic"/>
                <w:lang w:val="en-US"/>
              </w:rPr>
              <w:t>octet n</w:t>
            </w:r>
          </w:p>
        </w:tc>
      </w:tr>
    </w:tbl>
    <w:p w14:paraId="31A76214" w14:textId="77777777" w:rsidR="000E04B6" w:rsidRPr="007F2770" w:rsidRDefault="000E04B6" w:rsidP="000E04B6">
      <w:pPr>
        <w:pStyle w:val="TF"/>
        <w:rPr>
          <w:rFonts w:eastAsia="Malgun Gothic"/>
        </w:rPr>
      </w:pPr>
      <w:r w:rsidRPr="007F2770">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07"/>
        <w:gridCol w:w="72"/>
        <w:gridCol w:w="496"/>
        <w:gridCol w:w="709"/>
        <w:gridCol w:w="993"/>
        <w:gridCol w:w="708"/>
        <w:gridCol w:w="1560"/>
      </w:tblGrid>
      <w:tr w:rsidR="000E04B6" w:rsidRPr="007F2770" w14:paraId="77ECE8D9" w14:textId="77777777" w:rsidTr="003F5D41">
        <w:trPr>
          <w:cantSplit/>
          <w:jc w:val="center"/>
        </w:trPr>
        <w:tc>
          <w:tcPr>
            <w:tcW w:w="709" w:type="dxa"/>
            <w:tcBorders>
              <w:top w:val="nil"/>
              <w:left w:val="nil"/>
              <w:bottom w:val="nil"/>
              <w:right w:val="nil"/>
            </w:tcBorders>
          </w:tcPr>
          <w:p w14:paraId="7D6A61F1" w14:textId="77777777" w:rsidR="000E04B6" w:rsidRPr="007F2770" w:rsidRDefault="000E04B6" w:rsidP="003F5D41">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tcPr>
          <w:p w14:paraId="753C6218" w14:textId="77777777" w:rsidR="000E04B6" w:rsidRPr="007F2770" w:rsidRDefault="000E04B6" w:rsidP="003F5D41">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288C2330" w14:textId="77777777" w:rsidR="000E04B6" w:rsidRPr="007F2770" w:rsidRDefault="000E04B6" w:rsidP="003F5D41">
            <w:pPr>
              <w:pStyle w:val="TAC"/>
              <w:rPr>
                <w:rFonts w:eastAsia="Malgun Gothic"/>
                <w:lang w:val="en-US"/>
              </w:rPr>
            </w:pPr>
            <w:r w:rsidRPr="007F2770">
              <w:rPr>
                <w:rFonts w:eastAsia="Malgun Gothic"/>
                <w:lang w:val="en-US"/>
              </w:rPr>
              <w:t>6</w:t>
            </w:r>
          </w:p>
        </w:tc>
        <w:tc>
          <w:tcPr>
            <w:tcW w:w="779" w:type="dxa"/>
            <w:gridSpan w:val="2"/>
            <w:tcBorders>
              <w:top w:val="nil"/>
              <w:left w:val="nil"/>
              <w:bottom w:val="nil"/>
              <w:right w:val="nil"/>
            </w:tcBorders>
          </w:tcPr>
          <w:p w14:paraId="232EB4A4" w14:textId="77777777" w:rsidR="000E04B6" w:rsidRPr="007F2770" w:rsidRDefault="000E04B6" w:rsidP="003F5D41">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51D4C700" w14:textId="77777777" w:rsidR="000E04B6" w:rsidRPr="007F2770" w:rsidRDefault="000E04B6" w:rsidP="003F5D41">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6AE33984" w14:textId="77777777" w:rsidR="000E04B6" w:rsidRPr="007F2770" w:rsidRDefault="000E04B6" w:rsidP="003F5D41">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2A227A16" w14:textId="77777777" w:rsidR="000E04B6" w:rsidRPr="007F2770" w:rsidRDefault="000E04B6" w:rsidP="003F5D41">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tcPr>
          <w:p w14:paraId="07B25EA9" w14:textId="77777777" w:rsidR="000E04B6" w:rsidRPr="007F2770" w:rsidRDefault="000E04B6" w:rsidP="003F5D41">
            <w:pPr>
              <w:pStyle w:val="TAC"/>
              <w:rPr>
                <w:rFonts w:eastAsia="Malgun Gothic"/>
                <w:lang w:val="en-US"/>
              </w:rPr>
            </w:pPr>
            <w:r w:rsidRPr="007F2770">
              <w:rPr>
                <w:rFonts w:eastAsia="Malgun Gothic"/>
                <w:lang w:val="en-US"/>
              </w:rPr>
              <w:t>1</w:t>
            </w:r>
          </w:p>
        </w:tc>
        <w:tc>
          <w:tcPr>
            <w:tcW w:w="1560" w:type="dxa"/>
            <w:tcBorders>
              <w:top w:val="nil"/>
              <w:left w:val="nil"/>
              <w:bottom w:val="nil"/>
              <w:right w:val="nil"/>
            </w:tcBorders>
          </w:tcPr>
          <w:p w14:paraId="60E62381" w14:textId="77777777" w:rsidR="000E04B6" w:rsidRPr="007F2770" w:rsidRDefault="000E04B6" w:rsidP="003F5D41">
            <w:pPr>
              <w:rPr>
                <w:rFonts w:eastAsia="Malgun Gothic"/>
                <w:lang w:val="en-US"/>
              </w:rPr>
            </w:pPr>
          </w:p>
        </w:tc>
      </w:tr>
      <w:tr w:rsidR="000E04B6" w:rsidRPr="007F2770" w14:paraId="600A9826" w14:textId="77777777" w:rsidTr="003F5D41">
        <w:trPr>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56ADB6A1" w14:textId="77777777" w:rsidR="000E04B6" w:rsidRPr="007F2770" w:rsidRDefault="000E04B6" w:rsidP="003F5D41">
            <w:pPr>
              <w:pStyle w:val="TAC"/>
              <w:rPr>
                <w:rFonts w:eastAsia="Malgun Gothic"/>
              </w:rPr>
            </w:pPr>
            <w:r w:rsidRPr="007F2770">
              <w:rPr>
                <w:rFonts w:eastAsia="Malgun Gothic"/>
              </w:rPr>
              <w:t>Length of Payload container entry</w:t>
            </w:r>
          </w:p>
        </w:tc>
        <w:tc>
          <w:tcPr>
            <w:tcW w:w="1560" w:type="dxa"/>
            <w:tcBorders>
              <w:top w:val="nil"/>
              <w:left w:val="nil"/>
              <w:bottom w:val="nil"/>
              <w:right w:val="nil"/>
            </w:tcBorders>
          </w:tcPr>
          <w:p w14:paraId="61442A9C" w14:textId="77777777" w:rsidR="000E04B6" w:rsidRPr="007F2770" w:rsidRDefault="000E04B6" w:rsidP="003F5D41">
            <w:pPr>
              <w:pStyle w:val="TAL"/>
              <w:rPr>
                <w:rFonts w:eastAsia="Malgun Gothic"/>
              </w:rPr>
            </w:pPr>
            <w:r w:rsidRPr="007F2770">
              <w:rPr>
                <w:rFonts w:eastAsia="Malgun Gothic"/>
              </w:rPr>
              <w:t>octet xi +1</w:t>
            </w:r>
          </w:p>
          <w:p w14:paraId="0F2380A3" w14:textId="77777777" w:rsidR="000E04B6" w:rsidRPr="007F2770" w:rsidRDefault="000E04B6" w:rsidP="003F5D41">
            <w:pPr>
              <w:pStyle w:val="TAL"/>
              <w:rPr>
                <w:rFonts w:eastAsia="Malgun Gothic"/>
              </w:rPr>
            </w:pPr>
            <w:r w:rsidRPr="007F2770">
              <w:rPr>
                <w:rFonts w:eastAsia="Malgun Gothic"/>
              </w:rPr>
              <w:t>octet xi +2</w:t>
            </w:r>
          </w:p>
        </w:tc>
      </w:tr>
      <w:tr w:rsidR="000E04B6" w:rsidRPr="007F2770" w14:paraId="62A8CE22" w14:textId="77777777" w:rsidTr="003F5D41">
        <w:trPr>
          <w:cantSplit/>
          <w:jc w:val="center"/>
        </w:trPr>
        <w:tc>
          <w:tcPr>
            <w:tcW w:w="2977" w:type="dxa"/>
            <w:gridSpan w:val="4"/>
            <w:tcBorders>
              <w:top w:val="single" w:sz="4" w:space="0" w:color="auto"/>
              <w:left w:val="single" w:sz="4" w:space="0" w:color="auto"/>
              <w:bottom w:val="nil"/>
              <w:right w:val="single" w:sz="4" w:space="0" w:color="auto"/>
            </w:tcBorders>
          </w:tcPr>
          <w:p w14:paraId="117BC6B8" w14:textId="77777777" w:rsidR="000E04B6" w:rsidRPr="007F2770" w:rsidRDefault="000E04B6" w:rsidP="003F5D41">
            <w:pPr>
              <w:pStyle w:val="TAC"/>
              <w:rPr>
                <w:rFonts w:eastAsia="Malgun Gothic"/>
              </w:rPr>
            </w:pPr>
            <w:r w:rsidRPr="007F2770">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14:paraId="54833D4F" w14:textId="77777777" w:rsidR="000E04B6" w:rsidRPr="007F2770" w:rsidRDefault="000E04B6" w:rsidP="003F5D41">
            <w:pPr>
              <w:pStyle w:val="TAC"/>
              <w:rPr>
                <w:rFonts w:eastAsia="Malgun Gothic"/>
              </w:rPr>
            </w:pPr>
            <w:r w:rsidRPr="007F2770">
              <w:rPr>
                <w:rFonts w:eastAsia="Malgun Gothic"/>
              </w:rPr>
              <w:t>Payload container type</w:t>
            </w:r>
          </w:p>
        </w:tc>
        <w:tc>
          <w:tcPr>
            <w:tcW w:w="1560" w:type="dxa"/>
            <w:tcBorders>
              <w:top w:val="nil"/>
              <w:left w:val="nil"/>
              <w:bottom w:val="nil"/>
              <w:right w:val="nil"/>
            </w:tcBorders>
          </w:tcPr>
          <w:p w14:paraId="49D3EFF1" w14:textId="77777777" w:rsidR="000E04B6" w:rsidRPr="007F2770" w:rsidRDefault="000E04B6" w:rsidP="003F5D41">
            <w:pPr>
              <w:pStyle w:val="TAL"/>
              <w:rPr>
                <w:rFonts w:eastAsia="Malgun Gothic"/>
              </w:rPr>
            </w:pPr>
            <w:r w:rsidRPr="007F2770">
              <w:rPr>
                <w:rFonts w:eastAsia="Malgun Gothic"/>
              </w:rPr>
              <w:t>octet xi +3</w:t>
            </w:r>
          </w:p>
        </w:tc>
      </w:tr>
      <w:tr w:rsidR="000E04B6" w:rsidRPr="007F2770" w14:paraId="3AD6DD02" w14:textId="77777777" w:rsidTr="003F5D41">
        <w:trPr>
          <w:cantSplit/>
          <w:trHeight w:val="692"/>
          <w:jc w:val="center"/>
        </w:trPr>
        <w:tc>
          <w:tcPr>
            <w:tcW w:w="5955" w:type="dxa"/>
            <w:gridSpan w:val="9"/>
            <w:tcBorders>
              <w:top w:val="single" w:sz="4" w:space="0" w:color="auto"/>
              <w:left w:val="single" w:sz="4" w:space="0" w:color="auto"/>
              <w:bottom w:val="nil"/>
              <w:right w:val="single" w:sz="4" w:space="0" w:color="auto"/>
            </w:tcBorders>
          </w:tcPr>
          <w:p w14:paraId="00F8E98A" w14:textId="77777777" w:rsidR="000E04B6" w:rsidRPr="007F2770" w:rsidRDefault="000E04B6" w:rsidP="003F5D41">
            <w:pPr>
              <w:pStyle w:val="TAC"/>
              <w:rPr>
                <w:rFonts w:eastAsia="Malgun Gothic"/>
              </w:rPr>
            </w:pPr>
          </w:p>
          <w:p w14:paraId="6823F7EC" w14:textId="77777777" w:rsidR="000E04B6" w:rsidRPr="007F2770" w:rsidRDefault="000E04B6" w:rsidP="003F5D41">
            <w:pPr>
              <w:pStyle w:val="TAC"/>
              <w:rPr>
                <w:rFonts w:eastAsia="Malgun Gothic"/>
              </w:rPr>
            </w:pPr>
            <w:r w:rsidRPr="007F2770">
              <w:rPr>
                <w:rFonts w:eastAsia="Malgun Gothic"/>
              </w:rPr>
              <w:t>Optional IE 1</w:t>
            </w:r>
          </w:p>
        </w:tc>
        <w:tc>
          <w:tcPr>
            <w:tcW w:w="1560" w:type="dxa"/>
            <w:tcBorders>
              <w:top w:val="nil"/>
              <w:left w:val="nil"/>
              <w:bottom w:val="nil"/>
              <w:right w:val="nil"/>
            </w:tcBorders>
          </w:tcPr>
          <w:p w14:paraId="46EAF9B1" w14:textId="77777777" w:rsidR="000E04B6" w:rsidRPr="007F2770" w:rsidRDefault="000E04B6" w:rsidP="003F5D41">
            <w:pPr>
              <w:pStyle w:val="TAL"/>
              <w:rPr>
                <w:rFonts w:eastAsia="Malgun Gothic"/>
              </w:rPr>
            </w:pPr>
            <w:r w:rsidRPr="007F2770">
              <w:rPr>
                <w:rFonts w:eastAsia="Malgun Gothic"/>
              </w:rPr>
              <w:t>octet xi +4</w:t>
            </w:r>
          </w:p>
          <w:p w14:paraId="3F79E241" w14:textId="77777777" w:rsidR="000E04B6" w:rsidRPr="007F2770" w:rsidRDefault="000E04B6" w:rsidP="003F5D41">
            <w:pPr>
              <w:pStyle w:val="TAL"/>
              <w:rPr>
                <w:rFonts w:eastAsia="Malgun Gothic"/>
              </w:rPr>
            </w:pPr>
          </w:p>
          <w:p w14:paraId="41E9A11E" w14:textId="77777777" w:rsidR="000E04B6" w:rsidRPr="007F2770" w:rsidRDefault="000E04B6" w:rsidP="003F5D41">
            <w:pPr>
              <w:pStyle w:val="TAL"/>
              <w:rPr>
                <w:rFonts w:eastAsia="Malgun Gothic"/>
              </w:rPr>
            </w:pPr>
            <w:r w:rsidRPr="007F2770">
              <w:rPr>
                <w:rFonts w:eastAsia="Malgun Gothic"/>
                <w:lang w:val="en-US"/>
              </w:rPr>
              <w:t>octet y2</w:t>
            </w:r>
          </w:p>
        </w:tc>
      </w:tr>
      <w:tr w:rsidR="000E04B6" w:rsidRPr="007F2770" w14:paraId="428546C3" w14:textId="77777777" w:rsidTr="003F5D41">
        <w:trPr>
          <w:cantSplit/>
          <w:trHeight w:val="692"/>
          <w:jc w:val="center"/>
        </w:trPr>
        <w:tc>
          <w:tcPr>
            <w:tcW w:w="5955" w:type="dxa"/>
            <w:gridSpan w:val="9"/>
            <w:tcBorders>
              <w:top w:val="single" w:sz="4" w:space="0" w:color="auto"/>
              <w:left w:val="single" w:sz="4" w:space="0" w:color="auto"/>
              <w:bottom w:val="nil"/>
              <w:right w:val="single" w:sz="4" w:space="0" w:color="auto"/>
            </w:tcBorders>
          </w:tcPr>
          <w:p w14:paraId="5FE958C9" w14:textId="77777777" w:rsidR="000E04B6" w:rsidRPr="007F2770" w:rsidRDefault="000E04B6" w:rsidP="003F5D41">
            <w:pPr>
              <w:pStyle w:val="TAC"/>
              <w:rPr>
                <w:rFonts w:eastAsia="Malgun Gothic"/>
              </w:rPr>
            </w:pPr>
          </w:p>
          <w:p w14:paraId="160006AA" w14:textId="77777777" w:rsidR="000E04B6" w:rsidRPr="007F2770" w:rsidRDefault="000E04B6" w:rsidP="003F5D41">
            <w:pPr>
              <w:pStyle w:val="TAC"/>
              <w:rPr>
                <w:rFonts w:eastAsia="Malgun Gothic"/>
              </w:rPr>
            </w:pPr>
            <w:r w:rsidRPr="007F2770">
              <w:rPr>
                <w:rFonts w:eastAsia="Malgun Gothic"/>
              </w:rPr>
              <w:t>Optional IE 2</w:t>
            </w:r>
          </w:p>
        </w:tc>
        <w:tc>
          <w:tcPr>
            <w:tcW w:w="1560" w:type="dxa"/>
            <w:tcBorders>
              <w:top w:val="nil"/>
              <w:left w:val="nil"/>
              <w:bottom w:val="nil"/>
              <w:right w:val="nil"/>
            </w:tcBorders>
          </w:tcPr>
          <w:p w14:paraId="1A0C73F6" w14:textId="77777777" w:rsidR="000E04B6" w:rsidRPr="007F2770" w:rsidRDefault="000E04B6" w:rsidP="003F5D41">
            <w:pPr>
              <w:pStyle w:val="TAL"/>
              <w:rPr>
                <w:rFonts w:eastAsia="Malgun Gothic"/>
              </w:rPr>
            </w:pPr>
            <w:r w:rsidRPr="007F2770">
              <w:rPr>
                <w:rFonts w:eastAsia="Malgun Gothic"/>
              </w:rPr>
              <w:t>octet y2+1</w:t>
            </w:r>
          </w:p>
          <w:p w14:paraId="6AC973CA" w14:textId="77777777" w:rsidR="000E04B6" w:rsidRPr="007F2770" w:rsidRDefault="000E04B6" w:rsidP="003F5D41">
            <w:pPr>
              <w:pStyle w:val="TAL"/>
              <w:rPr>
                <w:rFonts w:eastAsia="Malgun Gothic"/>
              </w:rPr>
            </w:pPr>
          </w:p>
          <w:p w14:paraId="4D6BFAE7" w14:textId="77777777" w:rsidR="000E04B6" w:rsidRPr="007F2770" w:rsidRDefault="000E04B6" w:rsidP="003F5D41">
            <w:pPr>
              <w:pStyle w:val="TAL"/>
              <w:rPr>
                <w:rFonts w:eastAsia="Malgun Gothic"/>
              </w:rPr>
            </w:pPr>
            <w:r w:rsidRPr="007F2770">
              <w:rPr>
                <w:rFonts w:eastAsia="Malgun Gothic"/>
                <w:lang w:val="en-US"/>
              </w:rPr>
              <w:t>octet y3</w:t>
            </w:r>
          </w:p>
        </w:tc>
      </w:tr>
      <w:tr w:rsidR="000E04B6" w:rsidRPr="007F2770" w14:paraId="4FF0ED52" w14:textId="77777777" w:rsidTr="003F5D41">
        <w:trPr>
          <w:cantSplit/>
          <w:trHeight w:val="692"/>
          <w:jc w:val="center"/>
        </w:trPr>
        <w:tc>
          <w:tcPr>
            <w:tcW w:w="5955" w:type="dxa"/>
            <w:gridSpan w:val="9"/>
            <w:tcBorders>
              <w:top w:val="single" w:sz="4" w:space="0" w:color="auto"/>
              <w:left w:val="single" w:sz="4" w:space="0" w:color="auto"/>
              <w:bottom w:val="nil"/>
              <w:right w:val="single" w:sz="4" w:space="0" w:color="auto"/>
            </w:tcBorders>
          </w:tcPr>
          <w:p w14:paraId="0DF86E53" w14:textId="77777777" w:rsidR="000E04B6" w:rsidRPr="007F2770" w:rsidRDefault="000E04B6" w:rsidP="003F5D41">
            <w:pPr>
              <w:pStyle w:val="TAC"/>
              <w:rPr>
                <w:rFonts w:eastAsia="Malgun Gothic"/>
              </w:rPr>
            </w:pPr>
            <w:r w:rsidRPr="007F2770">
              <w:rPr>
                <w:rFonts w:eastAsia="Malgun Gothic"/>
              </w:rPr>
              <w:t>…</w:t>
            </w:r>
          </w:p>
        </w:tc>
        <w:tc>
          <w:tcPr>
            <w:tcW w:w="1560" w:type="dxa"/>
            <w:tcBorders>
              <w:top w:val="nil"/>
              <w:left w:val="nil"/>
              <w:bottom w:val="nil"/>
              <w:right w:val="nil"/>
            </w:tcBorders>
          </w:tcPr>
          <w:p w14:paraId="0EAD2492" w14:textId="77777777" w:rsidR="000E04B6" w:rsidRPr="007F2770" w:rsidRDefault="000E04B6" w:rsidP="003F5D41">
            <w:pPr>
              <w:pStyle w:val="TAL"/>
              <w:rPr>
                <w:rFonts w:eastAsia="Malgun Gothic"/>
              </w:rPr>
            </w:pPr>
          </w:p>
          <w:p w14:paraId="2360B448" w14:textId="77777777" w:rsidR="000E04B6" w:rsidRPr="007F2770" w:rsidRDefault="000E04B6" w:rsidP="003F5D41">
            <w:pPr>
              <w:pStyle w:val="TAL"/>
              <w:rPr>
                <w:rFonts w:eastAsia="Malgun Gothic"/>
              </w:rPr>
            </w:pPr>
          </w:p>
        </w:tc>
      </w:tr>
      <w:tr w:rsidR="000E04B6" w:rsidRPr="007F2770" w14:paraId="037BC92A" w14:textId="77777777" w:rsidTr="003F5D41">
        <w:trPr>
          <w:cantSplit/>
          <w:trHeight w:val="692"/>
          <w:jc w:val="center"/>
        </w:trPr>
        <w:tc>
          <w:tcPr>
            <w:tcW w:w="5955" w:type="dxa"/>
            <w:gridSpan w:val="9"/>
            <w:tcBorders>
              <w:top w:val="single" w:sz="4" w:space="0" w:color="auto"/>
              <w:left w:val="single" w:sz="4" w:space="0" w:color="auto"/>
              <w:bottom w:val="nil"/>
              <w:right w:val="single" w:sz="4" w:space="0" w:color="auto"/>
            </w:tcBorders>
          </w:tcPr>
          <w:p w14:paraId="68CD4159" w14:textId="77777777" w:rsidR="000E04B6" w:rsidRPr="007F2770" w:rsidRDefault="000E04B6" w:rsidP="003F5D41">
            <w:pPr>
              <w:pStyle w:val="TAC"/>
              <w:rPr>
                <w:rFonts w:eastAsia="Malgun Gothic"/>
              </w:rPr>
            </w:pPr>
          </w:p>
          <w:p w14:paraId="2550D604" w14:textId="77777777" w:rsidR="000E04B6" w:rsidRPr="007F2770" w:rsidRDefault="000E04B6" w:rsidP="003F5D41">
            <w:pPr>
              <w:pStyle w:val="TAC"/>
              <w:rPr>
                <w:rFonts w:eastAsia="Malgun Gothic"/>
              </w:rPr>
            </w:pPr>
            <w:r w:rsidRPr="007F2770">
              <w:rPr>
                <w:rFonts w:eastAsia="Malgun Gothic"/>
              </w:rPr>
              <w:t>Optional IE j</w:t>
            </w:r>
          </w:p>
        </w:tc>
        <w:tc>
          <w:tcPr>
            <w:tcW w:w="1560" w:type="dxa"/>
            <w:tcBorders>
              <w:top w:val="nil"/>
              <w:left w:val="nil"/>
              <w:bottom w:val="nil"/>
              <w:right w:val="nil"/>
            </w:tcBorders>
          </w:tcPr>
          <w:p w14:paraId="292F1366" w14:textId="77777777" w:rsidR="000E04B6" w:rsidRPr="007F2770" w:rsidRDefault="000E04B6" w:rsidP="003F5D41">
            <w:pPr>
              <w:pStyle w:val="TAL"/>
              <w:rPr>
                <w:rFonts w:eastAsia="Malgun Gothic"/>
              </w:rPr>
            </w:pPr>
            <w:r w:rsidRPr="007F2770">
              <w:rPr>
                <w:rFonts w:eastAsia="Malgun Gothic"/>
              </w:rPr>
              <w:t>octet yj+1</w:t>
            </w:r>
          </w:p>
          <w:p w14:paraId="0E07EF86" w14:textId="77777777" w:rsidR="000E04B6" w:rsidRPr="007F2770" w:rsidRDefault="000E04B6" w:rsidP="003F5D41">
            <w:pPr>
              <w:pStyle w:val="TAL"/>
              <w:rPr>
                <w:rFonts w:eastAsia="Malgun Gothic"/>
              </w:rPr>
            </w:pPr>
          </w:p>
          <w:p w14:paraId="617C9562" w14:textId="77777777" w:rsidR="000E04B6" w:rsidRPr="007F2770" w:rsidRDefault="000E04B6" w:rsidP="003F5D41">
            <w:pPr>
              <w:pStyle w:val="TAL"/>
              <w:rPr>
                <w:rFonts w:eastAsia="Malgun Gothic"/>
              </w:rPr>
            </w:pPr>
            <w:r w:rsidRPr="007F2770">
              <w:rPr>
                <w:rFonts w:eastAsia="Malgun Gothic"/>
                <w:lang w:val="en-US"/>
              </w:rPr>
              <w:t>octet z</w:t>
            </w:r>
          </w:p>
        </w:tc>
      </w:tr>
      <w:tr w:rsidR="000E04B6" w:rsidRPr="007F2770" w14:paraId="35533C9C" w14:textId="77777777" w:rsidTr="003F5D41">
        <w:trPr>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EE10DB3" w14:textId="77777777" w:rsidR="000E04B6" w:rsidRPr="007F2770" w:rsidRDefault="000E04B6" w:rsidP="003F5D41">
            <w:pPr>
              <w:pStyle w:val="TAC"/>
              <w:rPr>
                <w:rFonts w:eastAsia="Malgun Gothic"/>
              </w:rPr>
            </w:pPr>
          </w:p>
          <w:p w14:paraId="5AD763C4" w14:textId="77777777" w:rsidR="000E04B6" w:rsidRPr="007F2770" w:rsidRDefault="000E04B6" w:rsidP="003F5D41">
            <w:pPr>
              <w:pStyle w:val="TAC"/>
              <w:rPr>
                <w:rFonts w:eastAsia="Malgun Gothic"/>
              </w:rPr>
            </w:pPr>
            <w:r w:rsidRPr="007F2770">
              <w:rPr>
                <w:rFonts w:eastAsia="Malgun Gothic"/>
                <w:lang w:val="en-US"/>
              </w:rPr>
              <w:t>Payload container entry contents</w:t>
            </w:r>
          </w:p>
        </w:tc>
        <w:tc>
          <w:tcPr>
            <w:tcW w:w="1560" w:type="dxa"/>
            <w:tcBorders>
              <w:top w:val="nil"/>
              <w:left w:val="nil"/>
              <w:bottom w:val="nil"/>
              <w:right w:val="nil"/>
            </w:tcBorders>
          </w:tcPr>
          <w:p w14:paraId="141B4AF2" w14:textId="77777777" w:rsidR="000E04B6" w:rsidRPr="007F2770" w:rsidRDefault="000E04B6" w:rsidP="003F5D41">
            <w:pPr>
              <w:pStyle w:val="TAL"/>
              <w:rPr>
                <w:rFonts w:eastAsia="Malgun Gothic"/>
              </w:rPr>
            </w:pPr>
            <w:r w:rsidRPr="007F2770">
              <w:rPr>
                <w:rFonts w:eastAsia="Malgun Gothic"/>
              </w:rPr>
              <w:t>octet z+1</w:t>
            </w:r>
          </w:p>
          <w:p w14:paraId="7616D93D" w14:textId="77777777" w:rsidR="000E04B6" w:rsidRPr="007F2770" w:rsidRDefault="000E04B6" w:rsidP="003F5D41">
            <w:pPr>
              <w:pStyle w:val="TAL"/>
              <w:rPr>
                <w:rFonts w:eastAsia="Malgun Gothic"/>
              </w:rPr>
            </w:pPr>
          </w:p>
          <w:p w14:paraId="6598E342" w14:textId="77777777" w:rsidR="000E04B6" w:rsidRPr="007F2770" w:rsidRDefault="000E04B6" w:rsidP="003F5D41">
            <w:pPr>
              <w:pStyle w:val="TAL"/>
              <w:rPr>
                <w:rFonts w:eastAsia="Malgun Gothic"/>
              </w:rPr>
            </w:pPr>
            <w:r w:rsidRPr="007F2770">
              <w:rPr>
                <w:rFonts w:eastAsia="Malgun Gothic"/>
                <w:lang w:val="en-US"/>
              </w:rPr>
              <w:t>octet n</w:t>
            </w:r>
          </w:p>
        </w:tc>
      </w:tr>
    </w:tbl>
    <w:p w14:paraId="5548FA26" w14:textId="77777777" w:rsidR="000E04B6" w:rsidRPr="007F2770" w:rsidRDefault="000E04B6" w:rsidP="000E04B6">
      <w:pPr>
        <w:pStyle w:val="TF"/>
        <w:rPr>
          <w:rFonts w:eastAsia="Malgun Gothic"/>
        </w:rPr>
      </w:pPr>
      <w:r w:rsidRPr="007F2770">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E04B6" w:rsidRPr="007F2770" w14:paraId="7EDA17C5" w14:textId="77777777" w:rsidTr="003F5D41">
        <w:trPr>
          <w:cantSplit/>
          <w:jc w:val="center"/>
        </w:trPr>
        <w:tc>
          <w:tcPr>
            <w:tcW w:w="709" w:type="dxa"/>
            <w:tcBorders>
              <w:top w:val="nil"/>
              <w:left w:val="nil"/>
              <w:bottom w:val="nil"/>
              <w:right w:val="nil"/>
            </w:tcBorders>
          </w:tcPr>
          <w:p w14:paraId="6BB15699" w14:textId="77777777" w:rsidR="000E04B6" w:rsidRPr="007F2770" w:rsidRDefault="000E04B6" w:rsidP="003F5D41">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tcPr>
          <w:p w14:paraId="0D5420C6" w14:textId="77777777" w:rsidR="000E04B6" w:rsidRPr="007F2770" w:rsidRDefault="000E04B6" w:rsidP="003F5D41">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6F7A02B3" w14:textId="77777777" w:rsidR="000E04B6" w:rsidRPr="007F2770" w:rsidRDefault="000E04B6" w:rsidP="003F5D41">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tcPr>
          <w:p w14:paraId="36C684C3" w14:textId="77777777" w:rsidR="000E04B6" w:rsidRPr="007F2770" w:rsidRDefault="000E04B6" w:rsidP="003F5D41">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78E010DE" w14:textId="77777777" w:rsidR="000E04B6" w:rsidRPr="007F2770" w:rsidRDefault="000E04B6" w:rsidP="003F5D41">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46F4014B" w14:textId="77777777" w:rsidR="000E04B6" w:rsidRPr="007F2770" w:rsidRDefault="000E04B6" w:rsidP="003F5D41">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19E282C6" w14:textId="77777777" w:rsidR="000E04B6" w:rsidRPr="007F2770" w:rsidRDefault="000E04B6" w:rsidP="003F5D41">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tcPr>
          <w:p w14:paraId="21BFA851" w14:textId="77777777" w:rsidR="000E04B6" w:rsidRPr="007F2770" w:rsidRDefault="000E04B6" w:rsidP="003F5D41">
            <w:pPr>
              <w:pStyle w:val="TAC"/>
              <w:rPr>
                <w:rFonts w:eastAsia="Malgun Gothic"/>
                <w:lang w:val="en-US"/>
              </w:rPr>
            </w:pPr>
            <w:r w:rsidRPr="007F2770">
              <w:rPr>
                <w:rFonts w:eastAsia="Malgun Gothic"/>
                <w:lang w:val="en-US"/>
              </w:rPr>
              <w:t>1</w:t>
            </w:r>
          </w:p>
        </w:tc>
        <w:tc>
          <w:tcPr>
            <w:tcW w:w="1560" w:type="dxa"/>
            <w:tcBorders>
              <w:top w:val="nil"/>
              <w:left w:val="nil"/>
              <w:bottom w:val="nil"/>
              <w:right w:val="nil"/>
            </w:tcBorders>
          </w:tcPr>
          <w:p w14:paraId="50A902B7" w14:textId="77777777" w:rsidR="000E04B6" w:rsidRPr="007F2770" w:rsidRDefault="000E04B6" w:rsidP="003F5D41">
            <w:pPr>
              <w:rPr>
                <w:rFonts w:eastAsia="Malgun Gothic"/>
                <w:lang w:val="en-US"/>
              </w:rPr>
            </w:pPr>
          </w:p>
        </w:tc>
      </w:tr>
      <w:tr w:rsidR="000E04B6" w:rsidRPr="007F2770" w14:paraId="529D4C07" w14:textId="77777777" w:rsidTr="003F5D41">
        <w:trPr>
          <w:cantSplit/>
          <w:trHeight w:val="336"/>
          <w:jc w:val="center"/>
        </w:trPr>
        <w:tc>
          <w:tcPr>
            <w:tcW w:w="5955" w:type="dxa"/>
            <w:gridSpan w:val="8"/>
            <w:tcBorders>
              <w:top w:val="single" w:sz="4" w:space="0" w:color="auto"/>
              <w:left w:val="single" w:sz="4" w:space="0" w:color="auto"/>
              <w:bottom w:val="single" w:sz="4" w:space="0" w:color="auto"/>
              <w:right w:val="single" w:sz="4" w:space="0" w:color="auto"/>
            </w:tcBorders>
          </w:tcPr>
          <w:p w14:paraId="0FCED2FC" w14:textId="77777777" w:rsidR="000E04B6" w:rsidRPr="007F2770" w:rsidRDefault="000E04B6" w:rsidP="003F5D41">
            <w:pPr>
              <w:pStyle w:val="TAC"/>
              <w:rPr>
                <w:rFonts w:eastAsia="Malgun Gothic"/>
              </w:rPr>
            </w:pPr>
            <w:r w:rsidRPr="007F2770">
              <w:rPr>
                <w:rFonts w:eastAsia="Malgun Gothic"/>
              </w:rPr>
              <w:t>Type of optional IE</w:t>
            </w:r>
          </w:p>
        </w:tc>
        <w:tc>
          <w:tcPr>
            <w:tcW w:w="1560" w:type="dxa"/>
            <w:tcBorders>
              <w:top w:val="nil"/>
              <w:left w:val="nil"/>
              <w:bottom w:val="nil"/>
              <w:right w:val="nil"/>
            </w:tcBorders>
          </w:tcPr>
          <w:p w14:paraId="0C80CF1D" w14:textId="77777777" w:rsidR="000E04B6" w:rsidRPr="007F2770" w:rsidRDefault="000E04B6" w:rsidP="003F5D41">
            <w:pPr>
              <w:pStyle w:val="TAL"/>
              <w:rPr>
                <w:rFonts w:eastAsia="Malgun Gothic"/>
              </w:rPr>
            </w:pPr>
            <w:r w:rsidRPr="007F2770">
              <w:rPr>
                <w:rFonts w:eastAsia="Malgun Gothic"/>
              </w:rPr>
              <w:t>octet xi +4</w:t>
            </w:r>
          </w:p>
          <w:p w14:paraId="44963C8A" w14:textId="77777777" w:rsidR="000E04B6" w:rsidRPr="007F2770" w:rsidRDefault="000E04B6" w:rsidP="003F5D41">
            <w:pPr>
              <w:pStyle w:val="TAL"/>
              <w:rPr>
                <w:rFonts w:eastAsia="Malgun Gothic"/>
              </w:rPr>
            </w:pPr>
          </w:p>
        </w:tc>
      </w:tr>
      <w:tr w:rsidR="000E04B6" w:rsidRPr="007F2770" w14:paraId="7498BEBD" w14:textId="77777777" w:rsidTr="003F5D41">
        <w:trPr>
          <w:cantSplit/>
          <w:trHeight w:val="390"/>
          <w:jc w:val="center"/>
        </w:trPr>
        <w:tc>
          <w:tcPr>
            <w:tcW w:w="5955" w:type="dxa"/>
            <w:gridSpan w:val="8"/>
            <w:tcBorders>
              <w:top w:val="single" w:sz="4" w:space="0" w:color="auto"/>
              <w:left w:val="single" w:sz="4" w:space="0" w:color="auto"/>
              <w:bottom w:val="single" w:sz="4" w:space="0" w:color="auto"/>
              <w:right w:val="single" w:sz="4" w:space="0" w:color="auto"/>
            </w:tcBorders>
          </w:tcPr>
          <w:p w14:paraId="777A96D6" w14:textId="77777777" w:rsidR="000E04B6" w:rsidRPr="007F2770" w:rsidRDefault="000E04B6" w:rsidP="003F5D41">
            <w:pPr>
              <w:pStyle w:val="TAC"/>
              <w:rPr>
                <w:rFonts w:eastAsia="Malgun Gothic"/>
              </w:rPr>
            </w:pPr>
            <w:r w:rsidRPr="007F2770">
              <w:t xml:space="preserve">Length of </w:t>
            </w:r>
            <w:r w:rsidRPr="007F2770">
              <w:rPr>
                <w:rFonts w:eastAsia="Malgun Gothic"/>
              </w:rPr>
              <w:t>optional IE</w:t>
            </w:r>
          </w:p>
        </w:tc>
        <w:tc>
          <w:tcPr>
            <w:tcW w:w="1560" w:type="dxa"/>
            <w:tcBorders>
              <w:top w:val="nil"/>
              <w:left w:val="nil"/>
              <w:bottom w:val="nil"/>
              <w:right w:val="nil"/>
            </w:tcBorders>
          </w:tcPr>
          <w:p w14:paraId="34F977F8" w14:textId="77777777" w:rsidR="000E04B6" w:rsidRPr="007F2770" w:rsidRDefault="000E04B6" w:rsidP="003F5D41">
            <w:pPr>
              <w:pStyle w:val="TAL"/>
              <w:rPr>
                <w:rFonts w:eastAsia="Malgun Gothic"/>
              </w:rPr>
            </w:pPr>
            <w:r w:rsidRPr="007F2770">
              <w:rPr>
                <w:rFonts w:eastAsia="Malgun Gothic"/>
              </w:rPr>
              <w:t>octet xi +5</w:t>
            </w:r>
          </w:p>
          <w:p w14:paraId="617C320B" w14:textId="77777777" w:rsidR="000E04B6" w:rsidRPr="007F2770" w:rsidRDefault="000E04B6" w:rsidP="003F5D41">
            <w:pPr>
              <w:pStyle w:val="TAL"/>
              <w:rPr>
                <w:rFonts w:eastAsia="Malgun Gothic"/>
              </w:rPr>
            </w:pPr>
          </w:p>
        </w:tc>
      </w:tr>
      <w:tr w:rsidR="000E04B6" w:rsidRPr="007F2770" w14:paraId="0728A07B" w14:textId="77777777" w:rsidTr="003F5D41">
        <w:trPr>
          <w:cantSplit/>
          <w:trHeight w:val="692"/>
          <w:jc w:val="center"/>
        </w:trPr>
        <w:tc>
          <w:tcPr>
            <w:tcW w:w="5955" w:type="dxa"/>
            <w:gridSpan w:val="8"/>
            <w:tcBorders>
              <w:top w:val="single" w:sz="4" w:space="0" w:color="auto"/>
              <w:left w:val="single" w:sz="4" w:space="0" w:color="auto"/>
              <w:bottom w:val="single" w:sz="4" w:space="0" w:color="auto"/>
              <w:right w:val="single" w:sz="4" w:space="0" w:color="auto"/>
            </w:tcBorders>
          </w:tcPr>
          <w:p w14:paraId="22DA4456" w14:textId="77777777" w:rsidR="000E04B6" w:rsidRPr="007F2770" w:rsidRDefault="000E04B6" w:rsidP="003F5D41">
            <w:pPr>
              <w:pStyle w:val="TAC"/>
              <w:rPr>
                <w:rFonts w:eastAsia="Malgun Gothic"/>
              </w:rPr>
            </w:pPr>
          </w:p>
          <w:p w14:paraId="2A7C4B78" w14:textId="77777777" w:rsidR="000E04B6" w:rsidRPr="007F2770" w:rsidRDefault="000E04B6" w:rsidP="003F5D41">
            <w:pPr>
              <w:pStyle w:val="TAC"/>
              <w:rPr>
                <w:rFonts w:eastAsia="Malgun Gothic"/>
              </w:rPr>
            </w:pPr>
            <w:r w:rsidRPr="007F2770">
              <w:rPr>
                <w:rFonts w:eastAsia="Malgun Gothic"/>
              </w:rPr>
              <w:t>Value of optional IE</w:t>
            </w:r>
          </w:p>
        </w:tc>
        <w:tc>
          <w:tcPr>
            <w:tcW w:w="1560" w:type="dxa"/>
            <w:tcBorders>
              <w:top w:val="nil"/>
              <w:left w:val="nil"/>
              <w:bottom w:val="nil"/>
              <w:right w:val="nil"/>
            </w:tcBorders>
          </w:tcPr>
          <w:p w14:paraId="7D680538" w14:textId="77777777" w:rsidR="000E04B6" w:rsidRPr="007F2770" w:rsidRDefault="000E04B6" w:rsidP="003F5D41">
            <w:pPr>
              <w:pStyle w:val="TAL"/>
              <w:rPr>
                <w:rFonts w:eastAsia="Malgun Gothic"/>
              </w:rPr>
            </w:pPr>
            <w:r w:rsidRPr="007F2770">
              <w:rPr>
                <w:rFonts w:eastAsia="Malgun Gothic"/>
              </w:rPr>
              <w:t>octet xi +6</w:t>
            </w:r>
          </w:p>
          <w:p w14:paraId="1A9D3240" w14:textId="77777777" w:rsidR="000E04B6" w:rsidRPr="007F2770" w:rsidRDefault="000E04B6" w:rsidP="003F5D41">
            <w:pPr>
              <w:pStyle w:val="TAL"/>
              <w:rPr>
                <w:rFonts w:eastAsia="Malgun Gothic"/>
              </w:rPr>
            </w:pPr>
          </w:p>
          <w:p w14:paraId="1B9D934D" w14:textId="77777777" w:rsidR="000E04B6" w:rsidRPr="007F2770" w:rsidRDefault="000E04B6" w:rsidP="003F5D41">
            <w:pPr>
              <w:pStyle w:val="TAL"/>
              <w:rPr>
                <w:rFonts w:eastAsia="Malgun Gothic"/>
              </w:rPr>
            </w:pPr>
            <w:r w:rsidRPr="007F2770">
              <w:rPr>
                <w:rFonts w:eastAsia="Malgun Gothic"/>
              </w:rPr>
              <w:t>octet y2</w:t>
            </w:r>
          </w:p>
        </w:tc>
      </w:tr>
    </w:tbl>
    <w:p w14:paraId="3CA1484E" w14:textId="77777777" w:rsidR="000E04B6" w:rsidRPr="007F2770" w:rsidRDefault="000E04B6" w:rsidP="000E04B6">
      <w:pPr>
        <w:pStyle w:val="TF"/>
        <w:rPr>
          <w:rFonts w:eastAsia="Malgun Gothic"/>
        </w:rPr>
      </w:pPr>
      <w:r w:rsidRPr="007F2770">
        <w:rPr>
          <w:rFonts w:eastAsia="Malgun Gothic"/>
        </w:rPr>
        <w:t>Figure 9.11.3.39.4: Optional IE</w:t>
      </w:r>
    </w:p>
    <w:p w14:paraId="125FA5F7" w14:textId="77777777" w:rsidR="000E04B6" w:rsidRPr="007F2770" w:rsidRDefault="000E04B6" w:rsidP="000E04B6">
      <w:pPr>
        <w:pStyle w:val="TH"/>
        <w:rPr>
          <w:rFonts w:eastAsia="Malgun Gothic"/>
          <w:lang w:val="en-US"/>
        </w:rPr>
      </w:pPr>
      <w:r w:rsidRPr="007F2770">
        <w:rPr>
          <w:rFonts w:eastAsia="Malgun Gothic"/>
          <w:lang w:val="en-US"/>
        </w:rPr>
        <w:lastRenderedPageBreak/>
        <w:t>Table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325"/>
        <w:gridCol w:w="284"/>
        <w:gridCol w:w="284"/>
        <w:gridCol w:w="284"/>
        <w:gridCol w:w="284"/>
        <w:gridCol w:w="284"/>
        <w:gridCol w:w="284"/>
        <w:gridCol w:w="284"/>
        <w:gridCol w:w="4583"/>
      </w:tblGrid>
      <w:tr w:rsidR="000E04B6" w:rsidRPr="007F2770" w14:paraId="03403F08" w14:textId="77777777" w:rsidTr="003F5D41">
        <w:trPr>
          <w:cantSplit/>
          <w:trHeight w:val="27"/>
          <w:jc w:val="center"/>
        </w:trPr>
        <w:tc>
          <w:tcPr>
            <w:tcW w:w="7185" w:type="dxa"/>
            <w:gridSpan w:val="10"/>
            <w:tcBorders>
              <w:top w:val="single" w:sz="4" w:space="0" w:color="auto"/>
              <w:left w:val="single" w:sz="4" w:space="0" w:color="auto"/>
              <w:bottom w:val="nil"/>
              <w:right w:val="single" w:sz="4" w:space="0" w:color="auto"/>
            </w:tcBorders>
            <w:hideMark/>
          </w:tcPr>
          <w:p w14:paraId="7A6EAF19" w14:textId="77777777" w:rsidR="000E04B6" w:rsidRPr="007F2770" w:rsidRDefault="000E04B6" w:rsidP="003F5D41">
            <w:pPr>
              <w:pStyle w:val="TAL"/>
              <w:rPr>
                <w:rFonts w:eastAsia="Malgun Gothic"/>
                <w:lang w:val="en-US"/>
              </w:rPr>
            </w:pPr>
            <w:r w:rsidRPr="007F2770">
              <w:rPr>
                <w:rFonts w:eastAsia="Malgun Gothic"/>
                <w:lang w:val="en-US"/>
              </w:rPr>
              <w:lastRenderedPageBreak/>
              <w:t>Payload container contents (octet 4 to octet n); max value of 65535 octets</w:t>
            </w:r>
          </w:p>
        </w:tc>
      </w:tr>
      <w:tr w:rsidR="000E04B6" w:rsidRPr="007F2770" w14:paraId="22275789" w14:textId="77777777" w:rsidTr="003F5D41">
        <w:trPr>
          <w:cantSplit/>
          <w:trHeight w:val="27"/>
          <w:jc w:val="center"/>
        </w:trPr>
        <w:tc>
          <w:tcPr>
            <w:tcW w:w="7185" w:type="dxa"/>
            <w:gridSpan w:val="10"/>
            <w:tcBorders>
              <w:top w:val="nil"/>
              <w:left w:val="single" w:sz="4" w:space="0" w:color="auto"/>
              <w:bottom w:val="nil"/>
              <w:right w:val="single" w:sz="4" w:space="0" w:color="auto"/>
            </w:tcBorders>
            <w:hideMark/>
          </w:tcPr>
          <w:p w14:paraId="52BECD94" w14:textId="77777777" w:rsidR="000E04B6" w:rsidRPr="007F2770" w:rsidRDefault="000E04B6" w:rsidP="003F5D41">
            <w:pPr>
              <w:pStyle w:val="TAL"/>
            </w:pPr>
          </w:p>
          <w:p w14:paraId="7CE17F08" w14:textId="77777777" w:rsidR="000E04B6" w:rsidRPr="007F2770" w:rsidRDefault="000E04B6" w:rsidP="003F5D41">
            <w:pPr>
              <w:pStyle w:val="TAL"/>
            </w:pPr>
            <w:r w:rsidRPr="007F2770">
              <w:t>If the payload container type is set to "N1 SM information" and is included in the UL NAS TRANSPORT or DL NAS TRANSPORT message, the payload container contents contain a 5GSM message as defined in subclause 8.3.</w:t>
            </w:r>
          </w:p>
          <w:p w14:paraId="71D345B2" w14:textId="77777777" w:rsidR="000E04B6" w:rsidRPr="007F2770" w:rsidRDefault="000E04B6" w:rsidP="003F5D41">
            <w:pPr>
              <w:pStyle w:val="TAL"/>
            </w:pPr>
          </w:p>
          <w:p w14:paraId="5125BE2A" w14:textId="77777777" w:rsidR="000E04B6" w:rsidRPr="007F2770" w:rsidRDefault="000E04B6" w:rsidP="003F5D41">
            <w:pPr>
              <w:pStyle w:val="TAL"/>
            </w:pPr>
            <w:r w:rsidRPr="007F2770">
              <w:t>If the payload container type is set to "SOR transparent container" and is included in the DL NAS TRANSPORT message, the payload container contents are coded the same way as the contents of the SOR transparent container IE (see subclause</w:t>
            </w:r>
            <w:r w:rsidRPr="007F2770">
              <w:rPr>
                <w:rFonts w:eastAsia="Malgun Gothic"/>
                <w:lang w:val="en-US"/>
              </w:rPr>
              <w:t> </w:t>
            </w:r>
            <w:r w:rsidRPr="007F2770">
              <w:t>9.11.3.51) for SOR data type is set to value "0" except that the first three octets are not included.</w:t>
            </w:r>
          </w:p>
          <w:p w14:paraId="2FFD3EE1" w14:textId="77777777" w:rsidR="000E04B6" w:rsidRPr="007F2770" w:rsidRDefault="000E04B6" w:rsidP="003F5D41">
            <w:pPr>
              <w:pStyle w:val="TAL"/>
            </w:pPr>
          </w:p>
          <w:p w14:paraId="21620D9D" w14:textId="77777777" w:rsidR="000E04B6" w:rsidRPr="007F2770" w:rsidRDefault="000E04B6" w:rsidP="003F5D41">
            <w:pPr>
              <w:pStyle w:val="TAL"/>
              <w:rPr>
                <w:rFonts w:eastAsia="Malgun Gothic"/>
                <w:lang w:val="en-US"/>
              </w:rPr>
            </w:pPr>
            <w:r w:rsidRPr="007F2770">
              <w:t>If the payload container type is set to "SOR transparent container" and is included in the UL NAS TRANSPORT message, the payload container contents are coded the same way as the contents of the SOR transparent container IE (see subclause</w:t>
            </w:r>
            <w:r w:rsidRPr="007F2770">
              <w:rPr>
                <w:rFonts w:eastAsia="Malgun Gothic"/>
                <w:lang w:val="en-US"/>
              </w:rPr>
              <w:t> </w:t>
            </w:r>
            <w:r w:rsidRPr="007F2770">
              <w:t>9.11.3.51) for SOR data type is set to value "1" except that the first three octets are not included.</w:t>
            </w:r>
          </w:p>
          <w:p w14:paraId="49B10BA3" w14:textId="77777777" w:rsidR="000E04B6" w:rsidRPr="007F2770" w:rsidRDefault="000E04B6" w:rsidP="003F5D41">
            <w:pPr>
              <w:pStyle w:val="TAL"/>
              <w:rPr>
                <w:rFonts w:eastAsia="Malgun Gothic"/>
              </w:rPr>
            </w:pPr>
          </w:p>
          <w:p w14:paraId="2818509F" w14:textId="77777777" w:rsidR="000E04B6" w:rsidRPr="007F2770" w:rsidRDefault="000E04B6" w:rsidP="003F5D41">
            <w:pPr>
              <w:pStyle w:val="TAL"/>
            </w:pPr>
            <w:r w:rsidRPr="007F2770">
              <w:t>If the payload container type is set to "UE policy container" and is included in the DL NAS TRANSPORT, UL NAS TRANSPORT or REGISTRATION REQUEST message, the payload container contents are coded as defined in subclause Annex D.</w:t>
            </w:r>
          </w:p>
          <w:p w14:paraId="47D9A686" w14:textId="77777777" w:rsidR="000E04B6" w:rsidRPr="007F2770" w:rsidRDefault="000E04B6" w:rsidP="003F5D41">
            <w:pPr>
              <w:pStyle w:val="TAL"/>
            </w:pPr>
          </w:p>
          <w:p w14:paraId="03D63674" w14:textId="77777777" w:rsidR="000E04B6" w:rsidRPr="007F2770" w:rsidRDefault="000E04B6" w:rsidP="003F5D41">
            <w:pPr>
              <w:pStyle w:val="TAL"/>
            </w:pPr>
            <w:r w:rsidRPr="007F2770">
              <w:t>If the payload container type is set to "UE parameters update transparent container" and is included in the DL NAS TRANSPORT message, the payload container contents are coded the same way as the contents of the UE parameters update transparent container IE (see subclause</w:t>
            </w:r>
            <w:r w:rsidRPr="007F2770">
              <w:rPr>
                <w:rFonts w:eastAsia="Malgun Gothic"/>
                <w:lang w:val="en-US"/>
              </w:rPr>
              <w:t> </w:t>
            </w:r>
            <w:r w:rsidRPr="007F2770">
              <w:t>9.11.3.53A) for UE parameters update data type is set to value "0" except that the first three octets are not included.</w:t>
            </w:r>
          </w:p>
          <w:p w14:paraId="4BF3B677" w14:textId="77777777" w:rsidR="000E04B6" w:rsidRPr="007F2770" w:rsidRDefault="000E04B6" w:rsidP="003F5D41">
            <w:pPr>
              <w:pStyle w:val="TAL"/>
            </w:pPr>
          </w:p>
          <w:p w14:paraId="5FABC127" w14:textId="77777777" w:rsidR="000E04B6" w:rsidRPr="007F2770" w:rsidRDefault="000E04B6" w:rsidP="003F5D41">
            <w:pPr>
              <w:pStyle w:val="TAL"/>
              <w:rPr>
                <w:rFonts w:eastAsia="Malgun Gothic"/>
                <w:lang w:val="en-US"/>
              </w:rPr>
            </w:pPr>
            <w:r w:rsidRPr="007F2770">
              <w:t>If the payload container type is set to "UE parameters update transparent container" and is included in the UL NAS TRANSPORT message, the payload container contents are coded the same way as the contents of the UE parameters update transparent container IE (see subclause</w:t>
            </w:r>
            <w:r w:rsidRPr="007F2770">
              <w:rPr>
                <w:rFonts w:eastAsia="Malgun Gothic"/>
                <w:lang w:val="en-US"/>
              </w:rPr>
              <w:t> </w:t>
            </w:r>
            <w:r w:rsidRPr="007F2770">
              <w:t>9.11.3.53A) for UE parameters update data type is set to value "1" except that the first three octets are not included.</w:t>
            </w:r>
          </w:p>
          <w:p w14:paraId="5B1DF1C6" w14:textId="77777777" w:rsidR="000E04B6" w:rsidRPr="007F2770" w:rsidRDefault="000E04B6" w:rsidP="003F5D41">
            <w:pPr>
              <w:pStyle w:val="TAL"/>
              <w:rPr>
                <w:rFonts w:eastAsia="Malgun Gothic"/>
              </w:rPr>
            </w:pPr>
          </w:p>
          <w:p w14:paraId="26D11565" w14:textId="77777777" w:rsidR="000E04B6" w:rsidRPr="007F2770" w:rsidRDefault="000E04B6" w:rsidP="003F5D41">
            <w:pPr>
              <w:pStyle w:val="TAL"/>
              <w:rPr>
                <w:lang w:val="en-US"/>
              </w:rPr>
            </w:pPr>
            <w:r w:rsidRPr="007F2770">
              <w:t>If the payload container type is set to "SMS" and is included in the UL NAS TRANSPORT or DL NAS TRANSPORT message, the payload container contents contain an SMS message (i.e. CP-DATA, CP-ACK or CP-ERROR) as defined in subclause 7.2 in 3GPP TS 24.011 [13].</w:t>
            </w:r>
          </w:p>
          <w:p w14:paraId="3E2E7CB6" w14:textId="77777777" w:rsidR="000E04B6" w:rsidRPr="007F2770" w:rsidRDefault="000E04B6" w:rsidP="003F5D41">
            <w:pPr>
              <w:pStyle w:val="TAL"/>
              <w:rPr>
                <w:lang w:val="en-US"/>
              </w:rPr>
            </w:pPr>
          </w:p>
          <w:p w14:paraId="187334BA" w14:textId="77777777" w:rsidR="000E04B6" w:rsidRPr="007F2770" w:rsidRDefault="000E04B6" w:rsidP="003F5D41">
            <w:pPr>
              <w:pStyle w:val="TAL"/>
              <w:rPr>
                <w:rFonts w:eastAsia="Malgun Gothic"/>
                <w:lang w:val="en-US"/>
              </w:rPr>
            </w:pPr>
            <w:r w:rsidRPr="007F2770">
              <w:t>If the payload container type is set to "</w:t>
            </w:r>
            <w:proofErr w:type="spellStart"/>
            <w:r w:rsidRPr="007F2770">
              <w:t>CIoT</w:t>
            </w:r>
            <w:proofErr w:type="spellEnd"/>
            <w:r w:rsidRPr="007F2770">
              <w:t xml:space="preserve"> user data container" and is included in the UL NAS TRANSPORT, DL NAS TRANSPORT or CONTROL PLANE SERVICE REQUEST message, the payload container contents are coded the same way as the contents of the user data container IE (see subclause 9.9.4.24 in 3GPP TS 24.301 [15]) except that the first three octets are not included.</w:t>
            </w:r>
          </w:p>
          <w:p w14:paraId="16BA788C" w14:textId="77777777" w:rsidR="000E04B6" w:rsidRPr="007F2770" w:rsidRDefault="000E04B6" w:rsidP="003F5D41">
            <w:pPr>
              <w:pStyle w:val="TAL"/>
              <w:rPr>
                <w:rFonts w:eastAsia="Malgun Gothic"/>
              </w:rPr>
            </w:pPr>
          </w:p>
          <w:p w14:paraId="0AAF5673" w14:textId="77777777" w:rsidR="000E04B6" w:rsidRPr="007F2770" w:rsidRDefault="000E04B6" w:rsidP="003F5D41">
            <w:pPr>
              <w:pStyle w:val="TAL"/>
              <w:rPr>
                <w:rFonts w:eastAsia="Malgun Gothic"/>
                <w:lang w:val="en-US"/>
              </w:rPr>
            </w:pPr>
            <w:r w:rsidRPr="007F2770">
              <w:t>If the payload container type is set to "</w:t>
            </w:r>
            <w:r w:rsidRPr="007F2770">
              <w:rPr>
                <w:rFonts w:eastAsia="Malgun Gothic"/>
              </w:rPr>
              <w:t>SMS</w:t>
            </w:r>
            <w:r w:rsidRPr="007F2770">
              <w:t>" and is included in the CONTROL PLANE SERVICE REQUEST message, the payload container contents are coded the same way as the contents of the NAS message container IE (see subclause 9.9.3.22 in 3GPP TS 24.301 [15]) except that the first two octets are not included.</w:t>
            </w:r>
          </w:p>
          <w:p w14:paraId="0394271D" w14:textId="77777777" w:rsidR="000E04B6" w:rsidRPr="007F2770" w:rsidRDefault="000E04B6" w:rsidP="003F5D41">
            <w:pPr>
              <w:pStyle w:val="TAL"/>
              <w:rPr>
                <w:rFonts w:eastAsia="Malgun Gothic"/>
              </w:rPr>
            </w:pPr>
          </w:p>
          <w:p w14:paraId="65AD32E3" w14:textId="77777777" w:rsidR="000E04B6" w:rsidRPr="007F2770" w:rsidRDefault="000E04B6" w:rsidP="003F5D41">
            <w:pPr>
              <w:pStyle w:val="TAL"/>
              <w:rPr>
                <w:rFonts w:eastAsia="Malgun Gothic"/>
                <w:lang w:val="en-US"/>
              </w:rPr>
            </w:pPr>
            <w:r w:rsidRPr="007F2770">
              <w:t>If the payload container type is set to "Location services message container" and is included in the UL NAS TRANSPORT, DL NAS TRANSPORT or CONTROL PLANE SERVICE REQUEST message, the payload container contents include location services message payload.</w:t>
            </w:r>
          </w:p>
          <w:p w14:paraId="408626E0" w14:textId="77777777" w:rsidR="000E04B6" w:rsidRPr="007F2770" w:rsidRDefault="000E04B6" w:rsidP="003F5D41">
            <w:pPr>
              <w:pStyle w:val="TAL"/>
              <w:rPr>
                <w:rFonts w:eastAsia="Malgun Gothic"/>
              </w:rPr>
            </w:pPr>
          </w:p>
          <w:p w14:paraId="758E353D" w14:textId="77777777" w:rsidR="000E04B6" w:rsidRDefault="000E04B6" w:rsidP="003F5D41">
            <w:pPr>
              <w:pStyle w:val="TAL"/>
            </w:pPr>
            <w:r w:rsidRPr="007F2770">
              <w:t>If the payload container type is set to "LTE Positioning Protocol (LPP) message container" and is included in the UL NAS TRANSPORT or DL NAS TRANSPORT message, the payload container contents include LPP message payload.</w:t>
            </w:r>
          </w:p>
          <w:p w14:paraId="6B9D6B81" w14:textId="77777777" w:rsidR="000E04B6" w:rsidRDefault="000E04B6" w:rsidP="003F5D41">
            <w:pPr>
              <w:pStyle w:val="TAL"/>
            </w:pPr>
          </w:p>
          <w:p w14:paraId="113227EE" w14:textId="77777777" w:rsidR="000E04B6" w:rsidRPr="007F2770" w:rsidRDefault="000E04B6" w:rsidP="003F5D41">
            <w:pPr>
              <w:pStyle w:val="TAL"/>
              <w:rPr>
                <w:rFonts w:eastAsia="Malgun Gothic"/>
                <w:lang w:val="en-US"/>
              </w:rPr>
            </w:pPr>
            <w:r w:rsidRPr="007F2770">
              <w:t>If the payload container type is set to "</w:t>
            </w:r>
            <w:r>
              <w:t>S</w:t>
            </w:r>
            <w:r w:rsidRPr="007F2770">
              <w:t xml:space="preserve">LPP message container" and is included in the UL NAS TRANSPORT or DL NAS TRANSPORT message, the payload container contents include </w:t>
            </w:r>
            <w:r>
              <w:t>S</w:t>
            </w:r>
            <w:r w:rsidRPr="007F2770">
              <w:t>LPP message payload.</w:t>
            </w:r>
          </w:p>
          <w:p w14:paraId="4C3296DF" w14:textId="77777777" w:rsidR="000E04B6" w:rsidRPr="007F2770" w:rsidRDefault="000E04B6" w:rsidP="003F5D41">
            <w:pPr>
              <w:pStyle w:val="TAL"/>
              <w:rPr>
                <w:rFonts w:eastAsia="Malgun Gothic"/>
              </w:rPr>
            </w:pPr>
          </w:p>
          <w:p w14:paraId="4BD2D8CE" w14:textId="77777777" w:rsidR="000E04B6" w:rsidRPr="007F2770" w:rsidRDefault="000E04B6" w:rsidP="003F5D41">
            <w:pPr>
              <w:pStyle w:val="TAL"/>
              <w:rPr>
                <w:rFonts w:eastAsia="Malgun Gothic"/>
              </w:rPr>
            </w:pPr>
            <w:r w:rsidRPr="007F2770">
              <w:rPr>
                <w:rFonts w:eastAsia="Malgun Gothic"/>
              </w:rPr>
              <w:t xml:space="preserve">If the payload container type is set to "Service-level-AA container" and is included in the UL NAS TRANSPORT or DL NAS TRANSPORT message, the payload container contents </w:t>
            </w:r>
            <w:r w:rsidRPr="007F2770">
              <w:t>are coded the same way as the contents of</w:t>
            </w:r>
            <w:r w:rsidRPr="007F2770">
              <w:rPr>
                <w:rFonts w:eastAsia="Malgun Gothic"/>
              </w:rPr>
              <w:t xml:space="preserve"> service-level-AA container (see subclause 9.11.2.10).</w:t>
            </w:r>
          </w:p>
          <w:p w14:paraId="72D430F9" w14:textId="77777777" w:rsidR="000E04B6" w:rsidRPr="007F2770" w:rsidRDefault="000E04B6" w:rsidP="003F5D41">
            <w:pPr>
              <w:pStyle w:val="TAL"/>
              <w:rPr>
                <w:rFonts w:eastAsia="Malgun Gothic"/>
              </w:rPr>
            </w:pPr>
          </w:p>
          <w:p w14:paraId="5167AE00" w14:textId="77777777" w:rsidR="000E04B6" w:rsidRPr="007F2770" w:rsidRDefault="000E04B6" w:rsidP="003F5D41">
            <w:pPr>
              <w:pStyle w:val="TAL"/>
              <w:rPr>
                <w:rFonts w:eastAsia="Malgun Gothic"/>
              </w:rPr>
            </w:pPr>
            <w:r w:rsidRPr="007F2770">
              <w:rPr>
                <w:rFonts w:eastAsia="Malgun Gothic"/>
              </w:rPr>
              <w:t>If the payload container type is set to "Event notification", the payload container contents include one or more event notification indicators.</w:t>
            </w:r>
          </w:p>
          <w:p w14:paraId="118B256C" w14:textId="77777777" w:rsidR="000E04B6" w:rsidRPr="007F2770" w:rsidRDefault="000E04B6" w:rsidP="003F5D41">
            <w:pPr>
              <w:pStyle w:val="TAL"/>
              <w:rPr>
                <w:rFonts w:eastAsia="Malgun Gothic"/>
              </w:rPr>
            </w:pPr>
          </w:p>
        </w:tc>
      </w:tr>
      <w:tr w:rsidR="000E04B6" w:rsidRPr="007F2770" w14:paraId="698E087E" w14:textId="77777777" w:rsidTr="003F5D41">
        <w:trPr>
          <w:cantSplit/>
          <w:trHeight w:val="27"/>
          <w:jc w:val="center"/>
        </w:trPr>
        <w:tc>
          <w:tcPr>
            <w:tcW w:w="7185" w:type="dxa"/>
            <w:gridSpan w:val="10"/>
            <w:tcBorders>
              <w:top w:val="nil"/>
              <w:left w:val="single" w:sz="4" w:space="0" w:color="auto"/>
              <w:bottom w:val="nil"/>
              <w:right w:val="single" w:sz="4" w:space="0" w:color="auto"/>
            </w:tcBorders>
            <w:hideMark/>
          </w:tcPr>
          <w:p w14:paraId="5A55D831" w14:textId="77777777" w:rsidR="000E04B6" w:rsidRPr="007F2770" w:rsidRDefault="000E04B6" w:rsidP="003F5D41">
            <w:pPr>
              <w:pStyle w:val="TAL"/>
            </w:pPr>
            <w:r w:rsidRPr="007F2770">
              <w:lastRenderedPageBreak/>
              <w:t>Type of event notification indicator n (octet l+1)</w:t>
            </w:r>
          </w:p>
          <w:p w14:paraId="2A53BD33" w14:textId="77777777" w:rsidR="000E04B6" w:rsidRPr="007F2770" w:rsidRDefault="000E04B6" w:rsidP="003F5D41">
            <w:pPr>
              <w:pStyle w:val="TAL"/>
            </w:pPr>
            <w:r w:rsidRPr="007F2770">
              <w:t>Bits</w:t>
            </w:r>
          </w:p>
        </w:tc>
      </w:tr>
      <w:tr w:rsidR="000E04B6" w:rsidRPr="007F2770" w14:paraId="16F4ED43" w14:textId="77777777" w:rsidTr="003F5D41">
        <w:trPr>
          <w:cantSplit/>
          <w:jc w:val="center"/>
        </w:trPr>
        <w:tc>
          <w:tcPr>
            <w:tcW w:w="289" w:type="dxa"/>
            <w:tcBorders>
              <w:top w:val="nil"/>
              <w:left w:val="single" w:sz="4" w:space="0" w:color="auto"/>
              <w:bottom w:val="nil"/>
              <w:right w:val="nil"/>
            </w:tcBorders>
          </w:tcPr>
          <w:p w14:paraId="08E8C81B" w14:textId="77777777" w:rsidR="000E04B6" w:rsidRPr="007F2770" w:rsidRDefault="000E04B6" w:rsidP="003F5D41">
            <w:pPr>
              <w:pStyle w:val="TAH"/>
            </w:pPr>
            <w:r w:rsidRPr="007F2770">
              <w:t>8</w:t>
            </w:r>
          </w:p>
        </w:tc>
        <w:tc>
          <w:tcPr>
            <w:tcW w:w="325" w:type="dxa"/>
            <w:tcBorders>
              <w:top w:val="nil"/>
              <w:left w:val="nil"/>
              <w:bottom w:val="nil"/>
              <w:right w:val="nil"/>
            </w:tcBorders>
          </w:tcPr>
          <w:p w14:paraId="655170B9" w14:textId="77777777" w:rsidR="000E04B6" w:rsidRPr="007F2770" w:rsidRDefault="000E04B6" w:rsidP="003F5D41">
            <w:pPr>
              <w:pStyle w:val="TAH"/>
            </w:pPr>
            <w:r w:rsidRPr="007F2770">
              <w:t>7</w:t>
            </w:r>
          </w:p>
        </w:tc>
        <w:tc>
          <w:tcPr>
            <w:tcW w:w="284" w:type="dxa"/>
            <w:tcBorders>
              <w:top w:val="nil"/>
              <w:left w:val="nil"/>
              <w:bottom w:val="nil"/>
              <w:right w:val="nil"/>
            </w:tcBorders>
          </w:tcPr>
          <w:p w14:paraId="005E5CE7" w14:textId="77777777" w:rsidR="000E04B6" w:rsidRPr="007F2770" w:rsidRDefault="000E04B6" w:rsidP="003F5D41">
            <w:pPr>
              <w:pStyle w:val="TAH"/>
            </w:pPr>
            <w:r w:rsidRPr="007F2770">
              <w:t>6</w:t>
            </w:r>
          </w:p>
        </w:tc>
        <w:tc>
          <w:tcPr>
            <w:tcW w:w="284" w:type="dxa"/>
            <w:tcBorders>
              <w:top w:val="nil"/>
              <w:left w:val="nil"/>
              <w:bottom w:val="nil"/>
              <w:right w:val="nil"/>
            </w:tcBorders>
          </w:tcPr>
          <w:p w14:paraId="3F1EA86A" w14:textId="77777777" w:rsidR="000E04B6" w:rsidRPr="007F2770" w:rsidRDefault="000E04B6" w:rsidP="003F5D41">
            <w:pPr>
              <w:pStyle w:val="TAH"/>
            </w:pPr>
            <w:r w:rsidRPr="007F2770">
              <w:t>5</w:t>
            </w:r>
          </w:p>
        </w:tc>
        <w:tc>
          <w:tcPr>
            <w:tcW w:w="284" w:type="dxa"/>
            <w:tcBorders>
              <w:top w:val="nil"/>
              <w:left w:val="nil"/>
              <w:bottom w:val="nil"/>
              <w:right w:val="nil"/>
            </w:tcBorders>
          </w:tcPr>
          <w:p w14:paraId="162FC194" w14:textId="77777777" w:rsidR="000E04B6" w:rsidRPr="007F2770" w:rsidRDefault="000E04B6" w:rsidP="003F5D41">
            <w:pPr>
              <w:pStyle w:val="TAH"/>
            </w:pPr>
            <w:r w:rsidRPr="007F2770">
              <w:t>4</w:t>
            </w:r>
          </w:p>
        </w:tc>
        <w:tc>
          <w:tcPr>
            <w:tcW w:w="284" w:type="dxa"/>
            <w:tcBorders>
              <w:top w:val="nil"/>
              <w:left w:val="nil"/>
              <w:bottom w:val="nil"/>
              <w:right w:val="nil"/>
            </w:tcBorders>
          </w:tcPr>
          <w:p w14:paraId="41220F2D" w14:textId="77777777" w:rsidR="000E04B6" w:rsidRPr="007F2770" w:rsidRDefault="000E04B6" w:rsidP="003F5D41">
            <w:pPr>
              <w:pStyle w:val="TAH"/>
            </w:pPr>
            <w:r w:rsidRPr="007F2770">
              <w:t>3</w:t>
            </w:r>
          </w:p>
        </w:tc>
        <w:tc>
          <w:tcPr>
            <w:tcW w:w="284" w:type="dxa"/>
            <w:tcBorders>
              <w:top w:val="nil"/>
              <w:left w:val="nil"/>
              <w:bottom w:val="nil"/>
              <w:right w:val="nil"/>
            </w:tcBorders>
          </w:tcPr>
          <w:p w14:paraId="52AD04F8" w14:textId="77777777" w:rsidR="000E04B6" w:rsidRPr="007F2770" w:rsidRDefault="000E04B6" w:rsidP="003F5D41">
            <w:pPr>
              <w:pStyle w:val="TAH"/>
            </w:pPr>
            <w:r w:rsidRPr="007F2770">
              <w:t>2</w:t>
            </w:r>
          </w:p>
        </w:tc>
        <w:tc>
          <w:tcPr>
            <w:tcW w:w="284" w:type="dxa"/>
            <w:tcBorders>
              <w:top w:val="nil"/>
              <w:left w:val="nil"/>
              <w:bottom w:val="nil"/>
              <w:right w:val="nil"/>
            </w:tcBorders>
          </w:tcPr>
          <w:p w14:paraId="52A46CD8" w14:textId="77777777" w:rsidR="000E04B6" w:rsidRPr="007F2770" w:rsidRDefault="000E04B6" w:rsidP="003F5D41">
            <w:pPr>
              <w:pStyle w:val="TAH"/>
            </w:pPr>
            <w:r w:rsidRPr="007F2770">
              <w:t>1</w:t>
            </w:r>
          </w:p>
        </w:tc>
        <w:tc>
          <w:tcPr>
            <w:tcW w:w="284" w:type="dxa"/>
            <w:tcBorders>
              <w:top w:val="nil"/>
              <w:left w:val="nil"/>
              <w:bottom w:val="nil"/>
              <w:right w:val="nil"/>
            </w:tcBorders>
          </w:tcPr>
          <w:p w14:paraId="08F070A4" w14:textId="77777777" w:rsidR="000E04B6" w:rsidRPr="007F2770" w:rsidRDefault="000E04B6" w:rsidP="003F5D41">
            <w:pPr>
              <w:pStyle w:val="TAC"/>
            </w:pPr>
          </w:p>
        </w:tc>
        <w:tc>
          <w:tcPr>
            <w:tcW w:w="4583" w:type="dxa"/>
            <w:tcBorders>
              <w:top w:val="nil"/>
              <w:left w:val="nil"/>
              <w:bottom w:val="nil"/>
              <w:right w:val="single" w:sz="4" w:space="0" w:color="auto"/>
            </w:tcBorders>
          </w:tcPr>
          <w:p w14:paraId="0B1DF2B6" w14:textId="77777777" w:rsidR="000E04B6" w:rsidRPr="007F2770" w:rsidRDefault="000E04B6" w:rsidP="003F5D41">
            <w:pPr>
              <w:pStyle w:val="TAL"/>
            </w:pPr>
          </w:p>
        </w:tc>
      </w:tr>
      <w:tr w:rsidR="000E04B6" w:rsidRPr="007F2770" w14:paraId="37F456FA" w14:textId="77777777" w:rsidTr="003F5D41">
        <w:trPr>
          <w:cantSplit/>
          <w:jc w:val="center"/>
        </w:trPr>
        <w:tc>
          <w:tcPr>
            <w:tcW w:w="289" w:type="dxa"/>
            <w:tcBorders>
              <w:top w:val="nil"/>
              <w:left w:val="single" w:sz="4" w:space="0" w:color="auto"/>
              <w:bottom w:val="nil"/>
              <w:right w:val="nil"/>
            </w:tcBorders>
            <w:hideMark/>
          </w:tcPr>
          <w:p w14:paraId="4D3EDF35" w14:textId="77777777" w:rsidR="000E04B6" w:rsidRPr="007F2770" w:rsidRDefault="000E04B6" w:rsidP="003F5D41">
            <w:pPr>
              <w:pStyle w:val="TAC"/>
            </w:pPr>
            <w:r w:rsidRPr="007F2770">
              <w:t>0</w:t>
            </w:r>
          </w:p>
        </w:tc>
        <w:tc>
          <w:tcPr>
            <w:tcW w:w="325" w:type="dxa"/>
            <w:tcBorders>
              <w:top w:val="nil"/>
              <w:left w:val="nil"/>
              <w:bottom w:val="nil"/>
              <w:right w:val="nil"/>
            </w:tcBorders>
            <w:hideMark/>
          </w:tcPr>
          <w:p w14:paraId="0005D31E" w14:textId="77777777" w:rsidR="000E04B6" w:rsidRPr="007F2770" w:rsidRDefault="000E04B6" w:rsidP="003F5D41">
            <w:pPr>
              <w:pStyle w:val="TAC"/>
            </w:pPr>
            <w:r w:rsidRPr="007F2770">
              <w:t>0</w:t>
            </w:r>
          </w:p>
        </w:tc>
        <w:tc>
          <w:tcPr>
            <w:tcW w:w="284" w:type="dxa"/>
            <w:tcBorders>
              <w:top w:val="nil"/>
              <w:left w:val="nil"/>
              <w:bottom w:val="nil"/>
              <w:right w:val="nil"/>
            </w:tcBorders>
            <w:hideMark/>
          </w:tcPr>
          <w:p w14:paraId="7A80D7B9" w14:textId="77777777" w:rsidR="000E04B6" w:rsidRPr="007F2770" w:rsidRDefault="000E04B6" w:rsidP="003F5D41">
            <w:pPr>
              <w:pStyle w:val="TAC"/>
            </w:pPr>
            <w:r w:rsidRPr="007F2770">
              <w:t>0</w:t>
            </w:r>
          </w:p>
        </w:tc>
        <w:tc>
          <w:tcPr>
            <w:tcW w:w="284" w:type="dxa"/>
            <w:tcBorders>
              <w:top w:val="nil"/>
              <w:left w:val="nil"/>
              <w:bottom w:val="nil"/>
              <w:right w:val="nil"/>
            </w:tcBorders>
            <w:hideMark/>
          </w:tcPr>
          <w:p w14:paraId="3BE0CC65" w14:textId="77777777" w:rsidR="000E04B6" w:rsidRPr="007F2770" w:rsidRDefault="000E04B6" w:rsidP="003F5D41">
            <w:pPr>
              <w:pStyle w:val="TAC"/>
            </w:pPr>
            <w:r w:rsidRPr="007F2770">
              <w:t>0</w:t>
            </w:r>
          </w:p>
        </w:tc>
        <w:tc>
          <w:tcPr>
            <w:tcW w:w="284" w:type="dxa"/>
            <w:tcBorders>
              <w:top w:val="nil"/>
              <w:left w:val="nil"/>
              <w:bottom w:val="nil"/>
              <w:right w:val="nil"/>
            </w:tcBorders>
            <w:hideMark/>
          </w:tcPr>
          <w:p w14:paraId="3A0E0D97" w14:textId="77777777" w:rsidR="000E04B6" w:rsidRPr="007F2770" w:rsidRDefault="000E04B6" w:rsidP="003F5D41">
            <w:pPr>
              <w:pStyle w:val="TAC"/>
            </w:pPr>
            <w:r w:rsidRPr="007F2770">
              <w:t>0</w:t>
            </w:r>
          </w:p>
        </w:tc>
        <w:tc>
          <w:tcPr>
            <w:tcW w:w="284" w:type="dxa"/>
            <w:tcBorders>
              <w:top w:val="nil"/>
              <w:left w:val="nil"/>
              <w:bottom w:val="nil"/>
              <w:right w:val="nil"/>
            </w:tcBorders>
            <w:hideMark/>
          </w:tcPr>
          <w:p w14:paraId="482C3DF6" w14:textId="77777777" w:rsidR="000E04B6" w:rsidRPr="007F2770" w:rsidRDefault="000E04B6" w:rsidP="003F5D41">
            <w:pPr>
              <w:pStyle w:val="TAC"/>
            </w:pPr>
            <w:r w:rsidRPr="007F2770">
              <w:t>0</w:t>
            </w:r>
          </w:p>
        </w:tc>
        <w:tc>
          <w:tcPr>
            <w:tcW w:w="284" w:type="dxa"/>
            <w:tcBorders>
              <w:top w:val="nil"/>
              <w:left w:val="nil"/>
              <w:bottom w:val="nil"/>
              <w:right w:val="nil"/>
            </w:tcBorders>
            <w:hideMark/>
          </w:tcPr>
          <w:p w14:paraId="6451D39E" w14:textId="77777777" w:rsidR="000E04B6" w:rsidRPr="007F2770" w:rsidRDefault="000E04B6" w:rsidP="003F5D41">
            <w:pPr>
              <w:pStyle w:val="TAC"/>
            </w:pPr>
            <w:r w:rsidRPr="007F2770">
              <w:t>0</w:t>
            </w:r>
          </w:p>
        </w:tc>
        <w:tc>
          <w:tcPr>
            <w:tcW w:w="284" w:type="dxa"/>
            <w:tcBorders>
              <w:top w:val="nil"/>
              <w:left w:val="nil"/>
              <w:bottom w:val="nil"/>
              <w:right w:val="nil"/>
            </w:tcBorders>
            <w:hideMark/>
          </w:tcPr>
          <w:p w14:paraId="323038A7" w14:textId="77777777" w:rsidR="000E04B6" w:rsidRPr="007F2770" w:rsidRDefault="000E04B6" w:rsidP="003F5D41">
            <w:pPr>
              <w:pStyle w:val="TAC"/>
            </w:pPr>
            <w:r w:rsidRPr="007F2770">
              <w:t>0</w:t>
            </w:r>
          </w:p>
        </w:tc>
        <w:tc>
          <w:tcPr>
            <w:tcW w:w="284" w:type="dxa"/>
            <w:tcBorders>
              <w:top w:val="nil"/>
              <w:left w:val="nil"/>
              <w:bottom w:val="nil"/>
              <w:right w:val="nil"/>
            </w:tcBorders>
          </w:tcPr>
          <w:p w14:paraId="7EFA39DA" w14:textId="77777777" w:rsidR="000E04B6" w:rsidRPr="007F2770" w:rsidRDefault="000E04B6" w:rsidP="003F5D41">
            <w:pPr>
              <w:pStyle w:val="TAC"/>
            </w:pPr>
          </w:p>
        </w:tc>
        <w:tc>
          <w:tcPr>
            <w:tcW w:w="4583" w:type="dxa"/>
            <w:tcBorders>
              <w:top w:val="nil"/>
              <w:left w:val="nil"/>
              <w:bottom w:val="nil"/>
              <w:right w:val="single" w:sz="4" w:space="0" w:color="auto"/>
            </w:tcBorders>
            <w:hideMark/>
          </w:tcPr>
          <w:p w14:paraId="608A6292" w14:textId="77777777" w:rsidR="000E04B6" w:rsidRPr="007F2770" w:rsidRDefault="000E04B6" w:rsidP="003F5D41">
            <w:pPr>
              <w:pStyle w:val="TAL"/>
            </w:pPr>
            <w:r w:rsidRPr="007F2770">
              <w:t>"SRVCC handover cancelled, IMS session re-establishment required" indicator</w:t>
            </w:r>
          </w:p>
        </w:tc>
      </w:tr>
      <w:tr w:rsidR="000E04B6" w:rsidRPr="007F2770" w14:paraId="06ECB0DD" w14:textId="77777777" w:rsidTr="003F5D41">
        <w:trPr>
          <w:cantSplit/>
          <w:jc w:val="center"/>
        </w:trPr>
        <w:tc>
          <w:tcPr>
            <w:tcW w:w="289" w:type="dxa"/>
            <w:tcBorders>
              <w:top w:val="nil"/>
              <w:left w:val="single" w:sz="4" w:space="0" w:color="auto"/>
              <w:bottom w:val="nil"/>
              <w:right w:val="nil"/>
            </w:tcBorders>
            <w:hideMark/>
          </w:tcPr>
          <w:p w14:paraId="33B989CA" w14:textId="77777777" w:rsidR="000E04B6" w:rsidRPr="007F2770" w:rsidRDefault="000E04B6" w:rsidP="003F5D41">
            <w:pPr>
              <w:pStyle w:val="TAC"/>
            </w:pPr>
            <w:r w:rsidRPr="007F2770">
              <w:t>0</w:t>
            </w:r>
          </w:p>
        </w:tc>
        <w:tc>
          <w:tcPr>
            <w:tcW w:w="325" w:type="dxa"/>
            <w:tcBorders>
              <w:top w:val="nil"/>
              <w:left w:val="nil"/>
              <w:bottom w:val="nil"/>
              <w:right w:val="nil"/>
            </w:tcBorders>
            <w:hideMark/>
          </w:tcPr>
          <w:p w14:paraId="6FE7E378" w14:textId="77777777" w:rsidR="000E04B6" w:rsidRPr="007F2770" w:rsidRDefault="000E04B6" w:rsidP="003F5D41">
            <w:pPr>
              <w:pStyle w:val="TAC"/>
            </w:pPr>
            <w:r w:rsidRPr="007F2770">
              <w:t>0</w:t>
            </w:r>
          </w:p>
        </w:tc>
        <w:tc>
          <w:tcPr>
            <w:tcW w:w="284" w:type="dxa"/>
            <w:tcBorders>
              <w:top w:val="nil"/>
              <w:left w:val="nil"/>
              <w:bottom w:val="nil"/>
              <w:right w:val="nil"/>
            </w:tcBorders>
            <w:hideMark/>
          </w:tcPr>
          <w:p w14:paraId="2E0E71AC" w14:textId="77777777" w:rsidR="000E04B6" w:rsidRPr="007F2770" w:rsidRDefault="000E04B6" w:rsidP="003F5D41">
            <w:pPr>
              <w:pStyle w:val="TAC"/>
            </w:pPr>
            <w:r w:rsidRPr="007F2770">
              <w:t>0</w:t>
            </w:r>
          </w:p>
        </w:tc>
        <w:tc>
          <w:tcPr>
            <w:tcW w:w="284" w:type="dxa"/>
            <w:tcBorders>
              <w:top w:val="nil"/>
              <w:left w:val="nil"/>
              <w:bottom w:val="nil"/>
              <w:right w:val="nil"/>
            </w:tcBorders>
            <w:hideMark/>
          </w:tcPr>
          <w:p w14:paraId="7B2BAFB8" w14:textId="77777777" w:rsidR="000E04B6" w:rsidRPr="007F2770" w:rsidRDefault="000E04B6" w:rsidP="003F5D41">
            <w:pPr>
              <w:pStyle w:val="TAC"/>
            </w:pPr>
            <w:r w:rsidRPr="007F2770">
              <w:t>0</w:t>
            </w:r>
          </w:p>
        </w:tc>
        <w:tc>
          <w:tcPr>
            <w:tcW w:w="284" w:type="dxa"/>
            <w:tcBorders>
              <w:top w:val="nil"/>
              <w:left w:val="nil"/>
              <w:bottom w:val="nil"/>
              <w:right w:val="nil"/>
            </w:tcBorders>
            <w:hideMark/>
          </w:tcPr>
          <w:p w14:paraId="560116AF" w14:textId="77777777" w:rsidR="000E04B6" w:rsidRPr="007F2770" w:rsidRDefault="000E04B6" w:rsidP="003F5D41">
            <w:pPr>
              <w:pStyle w:val="TAC"/>
            </w:pPr>
            <w:r w:rsidRPr="007F2770">
              <w:t>0</w:t>
            </w:r>
          </w:p>
        </w:tc>
        <w:tc>
          <w:tcPr>
            <w:tcW w:w="284" w:type="dxa"/>
            <w:tcBorders>
              <w:top w:val="nil"/>
              <w:left w:val="nil"/>
              <w:bottom w:val="nil"/>
              <w:right w:val="nil"/>
            </w:tcBorders>
            <w:hideMark/>
          </w:tcPr>
          <w:p w14:paraId="02D026B2" w14:textId="77777777" w:rsidR="000E04B6" w:rsidRPr="007F2770" w:rsidRDefault="000E04B6" w:rsidP="003F5D41">
            <w:pPr>
              <w:pStyle w:val="TAC"/>
            </w:pPr>
            <w:r w:rsidRPr="007F2770">
              <w:t>0</w:t>
            </w:r>
          </w:p>
        </w:tc>
        <w:tc>
          <w:tcPr>
            <w:tcW w:w="284" w:type="dxa"/>
            <w:tcBorders>
              <w:top w:val="nil"/>
              <w:left w:val="nil"/>
              <w:bottom w:val="nil"/>
              <w:right w:val="nil"/>
            </w:tcBorders>
            <w:hideMark/>
          </w:tcPr>
          <w:p w14:paraId="06693C74" w14:textId="77777777" w:rsidR="000E04B6" w:rsidRPr="007F2770" w:rsidRDefault="000E04B6" w:rsidP="003F5D41">
            <w:pPr>
              <w:pStyle w:val="TAC"/>
            </w:pPr>
            <w:r w:rsidRPr="007F2770">
              <w:t>0</w:t>
            </w:r>
          </w:p>
        </w:tc>
        <w:tc>
          <w:tcPr>
            <w:tcW w:w="284" w:type="dxa"/>
            <w:tcBorders>
              <w:top w:val="nil"/>
              <w:left w:val="nil"/>
              <w:bottom w:val="nil"/>
              <w:right w:val="nil"/>
            </w:tcBorders>
            <w:hideMark/>
          </w:tcPr>
          <w:p w14:paraId="0E40F40E" w14:textId="77777777" w:rsidR="000E04B6" w:rsidRPr="007F2770" w:rsidRDefault="000E04B6" w:rsidP="003F5D41">
            <w:pPr>
              <w:pStyle w:val="TAC"/>
            </w:pPr>
            <w:r w:rsidRPr="007F2770">
              <w:t>1</w:t>
            </w:r>
          </w:p>
        </w:tc>
        <w:tc>
          <w:tcPr>
            <w:tcW w:w="284" w:type="dxa"/>
            <w:tcBorders>
              <w:top w:val="nil"/>
              <w:left w:val="nil"/>
              <w:bottom w:val="nil"/>
              <w:right w:val="nil"/>
            </w:tcBorders>
          </w:tcPr>
          <w:p w14:paraId="6CDF733F" w14:textId="77777777" w:rsidR="000E04B6" w:rsidRPr="007F2770" w:rsidRDefault="000E04B6" w:rsidP="003F5D41">
            <w:pPr>
              <w:pStyle w:val="TAC"/>
            </w:pPr>
          </w:p>
        </w:tc>
        <w:tc>
          <w:tcPr>
            <w:tcW w:w="4583" w:type="dxa"/>
            <w:tcBorders>
              <w:top w:val="nil"/>
              <w:left w:val="nil"/>
              <w:bottom w:val="nil"/>
              <w:right w:val="single" w:sz="4" w:space="0" w:color="auto"/>
            </w:tcBorders>
            <w:hideMark/>
          </w:tcPr>
          <w:p w14:paraId="5355355A" w14:textId="77777777" w:rsidR="000E04B6" w:rsidRPr="007F2770" w:rsidRDefault="000E04B6" w:rsidP="003F5D41">
            <w:pPr>
              <w:pStyle w:val="TAL"/>
            </w:pPr>
          </w:p>
        </w:tc>
      </w:tr>
      <w:tr w:rsidR="000E04B6" w:rsidRPr="007F2770" w14:paraId="46707F44" w14:textId="77777777" w:rsidTr="003F5D41">
        <w:trPr>
          <w:cantSplit/>
          <w:jc w:val="center"/>
        </w:trPr>
        <w:tc>
          <w:tcPr>
            <w:tcW w:w="2318" w:type="dxa"/>
            <w:gridSpan w:val="8"/>
            <w:tcBorders>
              <w:top w:val="nil"/>
              <w:left w:val="single" w:sz="4" w:space="0" w:color="auto"/>
              <w:bottom w:val="nil"/>
              <w:right w:val="nil"/>
            </w:tcBorders>
            <w:hideMark/>
          </w:tcPr>
          <w:p w14:paraId="4149C8BB" w14:textId="77777777" w:rsidR="000E04B6" w:rsidRPr="007F2770" w:rsidRDefault="000E04B6" w:rsidP="003F5D41">
            <w:pPr>
              <w:pStyle w:val="TAC"/>
            </w:pPr>
            <w:r w:rsidRPr="007F2770">
              <w:t>to</w:t>
            </w:r>
          </w:p>
        </w:tc>
        <w:tc>
          <w:tcPr>
            <w:tcW w:w="284" w:type="dxa"/>
            <w:tcBorders>
              <w:top w:val="nil"/>
              <w:left w:val="nil"/>
              <w:bottom w:val="nil"/>
              <w:right w:val="nil"/>
            </w:tcBorders>
          </w:tcPr>
          <w:p w14:paraId="46A67B7C" w14:textId="77777777" w:rsidR="000E04B6" w:rsidRPr="007F2770" w:rsidRDefault="000E04B6" w:rsidP="003F5D41">
            <w:pPr>
              <w:pStyle w:val="TAC"/>
            </w:pPr>
          </w:p>
        </w:tc>
        <w:tc>
          <w:tcPr>
            <w:tcW w:w="4583" w:type="dxa"/>
            <w:tcBorders>
              <w:top w:val="nil"/>
              <w:left w:val="nil"/>
              <w:bottom w:val="nil"/>
              <w:right w:val="single" w:sz="4" w:space="0" w:color="auto"/>
            </w:tcBorders>
            <w:hideMark/>
          </w:tcPr>
          <w:p w14:paraId="7BDC1DCF" w14:textId="77777777" w:rsidR="000E04B6" w:rsidRPr="007F2770" w:rsidRDefault="000E04B6" w:rsidP="003F5D41">
            <w:pPr>
              <w:pStyle w:val="TAL"/>
            </w:pPr>
            <w:r w:rsidRPr="007F2770">
              <w:t>Unused, shall be ignored if received by the UE</w:t>
            </w:r>
          </w:p>
        </w:tc>
      </w:tr>
      <w:tr w:rsidR="000E04B6" w:rsidRPr="007F2770" w14:paraId="3876F914" w14:textId="77777777" w:rsidTr="003F5D41">
        <w:trPr>
          <w:cantSplit/>
          <w:jc w:val="center"/>
        </w:trPr>
        <w:tc>
          <w:tcPr>
            <w:tcW w:w="289" w:type="dxa"/>
            <w:tcBorders>
              <w:top w:val="nil"/>
              <w:left w:val="single" w:sz="4" w:space="0" w:color="auto"/>
              <w:bottom w:val="nil"/>
              <w:right w:val="nil"/>
            </w:tcBorders>
            <w:hideMark/>
          </w:tcPr>
          <w:p w14:paraId="64CF3149" w14:textId="77777777" w:rsidR="000E04B6" w:rsidRPr="007F2770" w:rsidRDefault="000E04B6" w:rsidP="003F5D41">
            <w:pPr>
              <w:pStyle w:val="TAC"/>
            </w:pPr>
            <w:r w:rsidRPr="007F2770">
              <w:t>1</w:t>
            </w:r>
          </w:p>
        </w:tc>
        <w:tc>
          <w:tcPr>
            <w:tcW w:w="325" w:type="dxa"/>
            <w:tcBorders>
              <w:top w:val="nil"/>
              <w:left w:val="nil"/>
              <w:bottom w:val="nil"/>
              <w:right w:val="nil"/>
            </w:tcBorders>
            <w:hideMark/>
          </w:tcPr>
          <w:p w14:paraId="7BA2B8B3" w14:textId="77777777" w:rsidR="000E04B6" w:rsidRPr="007F2770" w:rsidRDefault="000E04B6" w:rsidP="003F5D41">
            <w:pPr>
              <w:pStyle w:val="TAC"/>
            </w:pPr>
            <w:r w:rsidRPr="007F2770">
              <w:t>1</w:t>
            </w:r>
          </w:p>
        </w:tc>
        <w:tc>
          <w:tcPr>
            <w:tcW w:w="284" w:type="dxa"/>
            <w:tcBorders>
              <w:top w:val="nil"/>
              <w:left w:val="nil"/>
              <w:bottom w:val="nil"/>
              <w:right w:val="nil"/>
            </w:tcBorders>
            <w:hideMark/>
          </w:tcPr>
          <w:p w14:paraId="2C949C8C" w14:textId="77777777" w:rsidR="000E04B6" w:rsidRPr="007F2770" w:rsidRDefault="000E04B6" w:rsidP="003F5D41">
            <w:pPr>
              <w:pStyle w:val="TAC"/>
            </w:pPr>
            <w:r w:rsidRPr="007F2770">
              <w:t>1</w:t>
            </w:r>
          </w:p>
        </w:tc>
        <w:tc>
          <w:tcPr>
            <w:tcW w:w="284" w:type="dxa"/>
            <w:tcBorders>
              <w:top w:val="nil"/>
              <w:left w:val="nil"/>
              <w:bottom w:val="nil"/>
              <w:right w:val="nil"/>
            </w:tcBorders>
            <w:hideMark/>
          </w:tcPr>
          <w:p w14:paraId="5C466187" w14:textId="77777777" w:rsidR="000E04B6" w:rsidRPr="007F2770" w:rsidRDefault="000E04B6" w:rsidP="003F5D41">
            <w:pPr>
              <w:pStyle w:val="TAC"/>
            </w:pPr>
            <w:r w:rsidRPr="007F2770">
              <w:t>1</w:t>
            </w:r>
          </w:p>
        </w:tc>
        <w:tc>
          <w:tcPr>
            <w:tcW w:w="284" w:type="dxa"/>
            <w:tcBorders>
              <w:top w:val="nil"/>
              <w:left w:val="nil"/>
              <w:bottom w:val="nil"/>
              <w:right w:val="nil"/>
            </w:tcBorders>
            <w:hideMark/>
          </w:tcPr>
          <w:p w14:paraId="13185A80" w14:textId="77777777" w:rsidR="000E04B6" w:rsidRPr="007F2770" w:rsidRDefault="000E04B6" w:rsidP="003F5D41">
            <w:pPr>
              <w:pStyle w:val="TAC"/>
            </w:pPr>
            <w:r w:rsidRPr="007F2770">
              <w:t>1</w:t>
            </w:r>
          </w:p>
        </w:tc>
        <w:tc>
          <w:tcPr>
            <w:tcW w:w="284" w:type="dxa"/>
            <w:tcBorders>
              <w:top w:val="nil"/>
              <w:left w:val="nil"/>
              <w:bottom w:val="nil"/>
              <w:right w:val="nil"/>
            </w:tcBorders>
            <w:hideMark/>
          </w:tcPr>
          <w:p w14:paraId="2854ADE7" w14:textId="77777777" w:rsidR="000E04B6" w:rsidRPr="007F2770" w:rsidRDefault="000E04B6" w:rsidP="003F5D41">
            <w:pPr>
              <w:pStyle w:val="TAC"/>
            </w:pPr>
            <w:r w:rsidRPr="007F2770">
              <w:t>1</w:t>
            </w:r>
          </w:p>
        </w:tc>
        <w:tc>
          <w:tcPr>
            <w:tcW w:w="284" w:type="dxa"/>
            <w:tcBorders>
              <w:top w:val="nil"/>
              <w:left w:val="nil"/>
              <w:bottom w:val="nil"/>
              <w:right w:val="nil"/>
            </w:tcBorders>
            <w:hideMark/>
          </w:tcPr>
          <w:p w14:paraId="53A042BF" w14:textId="77777777" w:rsidR="000E04B6" w:rsidRPr="007F2770" w:rsidRDefault="000E04B6" w:rsidP="003F5D41">
            <w:pPr>
              <w:pStyle w:val="TAC"/>
            </w:pPr>
            <w:r w:rsidRPr="007F2770">
              <w:t>1</w:t>
            </w:r>
          </w:p>
        </w:tc>
        <w:tc>
          <w:tcPr>
            <w:tcW w:w="284" w:type="dxa"/>
            <w:tcBorders>
              <w:top w:val="nil"/>
              <w:left w:val="nil"/>
              <w:bottom w:val="nil"/>
              <w:right w:val="nil"/>
            </w:tcBorders>
            <w:hideMark/>
          </w:tcPr>
          <w:p w14:paraId="462D6C55" w14:textId="77777777" w:rsidR="000E04B6" w:rsidRPr="007F2770" w:rsidRDefault="000E04B6" w:rsidP="003F5D41">
            <w:pPr>
              <w:pStyle w:val="TAC"/>
            </w:pPr>
            <w:r w:rsidRPr="007F2770">
              <w:t>1</w:t>
            </w:r>
          </w:p>
        </w:tc>
        <w:tc>
          <w:tcPr>
            <w:tcW w:w="284" w:type="dxa"/>
            <w:tcBorders>
              <w:top w:val="nil"/>
              <w:left w:val="nil"/>
              <w:bottom w:val="nil"/>
              <w:right w:val="nil"/>
            </w:tcBorders>
          </w:tcPr>
          <w:p w14:paraId="57A1D5A4" w14:textId="77777777" w:rsidR="000E04B6" w:rsidRPr="007F2770" w:rsidRDefault="000E04B6" w:rsidP="003F5D41">
            <w:pPr>
              <w:pStyle w:val="TAC"/>
            </w:pPr>
          </w:p>
        </w:tc>
        <w:tc>
          <w:tcPr>
            <w:tcW w:w="4583" w:type="dxa"/>
            <w:tcBorders>
              <w:top w:val="nil"/>
              <w:left w:val="nil"/>
              <w:bottom w:val="nil"/>
              <w:right w:val="single" w:sz="4" w:space="0" w:color="auto"/>
            </w:tcBorders>
            <w:hideMark/>
          </w:tcPr>
          <w:p w14:paraId="768DC978" w14:textId="77777777" w:rsidR="000E04B6" w:rsidRPr="007F2770" w:rsidRDefault="000E04B6" w:rsidP="003F5D41">
            <w:pPr>
              <w:pStyle w:val="TAL"/>
            </w:pPr>
          </w:p>
        </w:tc>
      </w:tr>
      <w:tr w:rsidR="000E04B6" w:rsidRPr="007F2770" w14:paraId="3CBA2E4F" w14:textId="77777777" w:rsidTr="003F5D41">
        <w:trPr>
          <w:cantSplit/>
          <w:trHeight w:val="207"/>
          <w:jc w:val="center"/>
        </w:trPr>
        <w:tc>
          <w:tcPr>
            <w:tcW w:w="7185" w:type="dxa"/>
            <w:gridSpan w:val="10"/>
            <w:tcBorders>
              <w:top w:val="nil"/>
              <w:left w:val="single" w:sz="4" w:space="0" w:color="auto"/>
              <w:bottom w:val="nil"/>
              <w:right w:val="single" w:sz="4" w:space="0" w:color="auto"/>
            </w:tcBorders>
          </w:tcPr>
          <w:p w14:paraId="473E511A" w14:textId="77777777" w:rsidR="000E04B6" w:rsidRPr="007F2770" w:rsidRDefault="000E04B6" w:rsidP="003F5D41">
            <w:pPr>
              <w:pStyle w:val="TAL"/>
            </w:pPr>
          </w:p>
        </w:tc>
      </w:tr>
      <w:tr w:rsidR="000E04B6" w:rsidRPr="007F2770" w14:paraId="0F97623E" w14:textId="77777777" w:rsidTr="003F5D41">
        <w:trPr>
          <w:cantSplit/>
          <w:trHeight w:val="207"/>
          <w:jc w:val="center"/>
        </w:trPr>
        <w:tc>
          <w:tcPr>
            <w:tcW w:w="7185" w:type="dxa"/>
            <w:gridSpan w:val="10"/>
            <w:tcBorders>
              <w:top w:val="nil"/>
              <w:left w:val="single" w:sz="4" w:space="0" w:color="auto"/>
              <w:bottom w:val="nil"/>
              <w:right w:val="single" w:sz="4" w:space="0" w:color="auto"/>
            </w:tcBorders>
          </w:tcPr>
          <w:p w14:paraId="4D8F5AB3" w14:textId="77777777" w:rsidR="000E04B6" w:rsidRPr="007F2770" w:rsidRDefault="000E04B6" w:rsidP="003F5D41">
            <w:pPr>
              <w:pStyle w:val="TAL"/>
            </w:pPr>
            <w:r w:rsidRPr="007F2770">
              <w:t>If the type of an event notification indicator is set to "SRVCC handover cancelled, IMS session re-establishment required" indicator, the value of the event notification indicator shall not be included.</w:t>
            </w:r>
          </w:p>
        </w:tc>
      </w:tr>
      <w:tr w:rsidR="000E04B6" w:rsidRPr="007F2770" w14:paraId="54BA8C42" w14:textId="77777777" w:rsidTr="003F5D41">
        <w:trPr>
          <w:cantSplit/>
          <w:trHeight w:val="207"/>
          <w:jc w:val="center"/>
        </w:trPr>
        <w:tc>
          <w:tcPr>
            <w:tcW w:w="7185" w:type="dxa"/>
            <w:gridSpan w:val="10"/>
            <w:tcBorders>
              <w:top w:val="nil"/>
              <w:left w:val="single" w:sz="4" w:space="0" w:color="auto"/>
              <w:bottom w:val="nil"/>
              <w:right w:val="single" w:sz="4" w:space="0" w:color="auto"/>
            </w:tcBorders>
          </w:tcPr>
          <w:p w14:paraId="3DA09680" w14:textId="77777777" w:rsidR="000E04B6" w:rsidRPr="007F2770" w:rsidRDefault="000E04B6" w:rsidP="003F5D41">
            <w:pPr>
              <w:pStyle w:val="TAL"/>
            </w:pPr>
          </w:p>
        </w:tc>
      </w:tr>
      <w:tr w:rsidR="000E04B6" w:rsidRPr="007F2770" w14:paraId="09079352" w14:textId="77777777" w:rsidTr="003F5D41">
        <w:trPr>
          <w:cantSplit/>
          <w:trHeight w:val="207"/>
          <w:jc w:val="center"/>
        </w:trPr>
        <w:tc>
          <w:tcPr>
            <w:tcW w:w="7185" w:type="dxa"/>
            <w:gridSpan w:val="10"/>
            <w:tcBorders>
              <w:top w:val="nil"/>
              <w:left w:val="single" w:sz="4" w:space="0" w:color="auto"/>
              <w:bottom w:val="nil"/>
              <w:right w:val="single" w:sz="4" w:space="0" w:color="auto"/>
            </w:tcBorders>
          </w:tcPr>
          <w:p w14:paraId="13A39F10" w14:textId="77777777" w:rsidR="000E04B6" w:rsidRDefault="000E04B6" w:rsidP="003F5D41">
            <w:pPr>
              <w:pStyle w:val="TAL"/>
            </w:pPr>
            <w:r>
              <w:t xml:space="preserve">If the payload container type is set to "UPP-CMI container" and is included in the UL NAS TRANSPORT or DL NAS TRANSPORT message, the payload container contents include UPP-CMI messages as specified in </w:t>
            </w:r>
            <w:r w:rsidRPr="007F2770">
              <w:t>3GPP TS 2</w:t>
            </w:r>
            <w:r>
              <w:t>4</w:t>
            </w:r>
            <w:r w:rsidRPr="007F2770">
              <w:t>.</w:t>
            </w:r>
            <w:r>
              <w:t>572</w:t>
            </w:r>
            <w:r w:rsidRPr="007F2770">
              <w:t> [</w:t>
            </w:r>
            <w:r>
              <w:t>64</w:t>
            </w:r>
            <w:r w:rsidRPr="007F2770">
              <w:t>]</w:t>
            </w:r>
            <w:r>
              <w:t>.</w:t>
            </w:r>
          </w:p>
          <w:p w14:paraId="0719EF8C" w14:textId="77777777" w:rsidR="000E04B6" w:rsidRPr="007F2770" w:rsidRDefault="000E04B6" w:rsidP="003F5D41">
            <w:pPr>
              <w:pStyle w:val="TAL"/>
            </w:pPr>
          </w:p>
        </w:tc>
      </w:tr>
      <w:tr w:rsidR="008C4692" w:rsidRPr="007F2770" w14:paraId="6F920E0B" w14:textId="77777777" w:rsidTr="003F5D41">
        <w:trPr>
          <w:cantSplit/>
          <w:trHeight w:val="207"/>
          <w:jc w:val="center"/>
          <w:ins w:id="50" w:author="Xiaomi" w:date="2024-01-15T11:47:00Z"/>
        </w:trPr>
        <w:tc>
          <w:tcPr>
            <w:tcW w:w="7185" w:type="dxa"/>
            <w:gridSpan w:val="10"/>
            <w:tcBorders>
              <w:top w:val="nil"/>
              <w:left w:val="single" w:sz="4" w:space="0" w:color="auto"/>
              <w:bottom w:val="nil"/>
              <w:right w:val="single" w:sz="4" w:space="0" w:color="auto"/>
            </w:tcBorders>
          </w:tcPr>
          <w:p w14:paraId="7CFD368C" w14:textId="608A3C42" w:rsidR="008C4692" w:rsidRDefault="008C4692" w:rsidP="008C4692">
            <w:pPr>
              <w:pStyle w:val="TAL"/>
              <w:rPr>
                <w:ins w:id="51" w:author="Xiaomi" w:date="2024-01-15T11:50:00Z"/>
              </w:rPr>
            </w:pPr>
            <w:ins w:id="52" w:author="Xiaomi" w:date="2024-01-15T11:47:00Z">
              <w:r>
                <w:t>If the payload container type is set to "</w:t>
              </w:r>
            </w:ins>
            <w:ins w:id="53" w:author="Xiaomi" w:date="2024-01-15T11:48:00Z">
              <w:r>
                <w:t>SLPP</w:t>
              </w:r>
              <w:r w:rsidRPr="007F2770">
                <w:t xml:space="preserve"> message container</w:t>
              </w:r>
            </w:ins>
            <w:ins w:id="54" w:author="Xiaomi" w:date="2024-01-15T11:47:00Z">
              <w:r>
                <w:t>"</w:t>
              </w:r>
            </w:ins>
            <w:ins w:id="55" w:author="Xiaomi" w:date="2024-01-15T11:48:00Z">
              <w:r>
                <w:t xml:space="preserve">, the Related UE ID may be </w:t>
              </w:r>
            </w:ins>
            <w:ins w:id="56" w:author="Xiaomi" w:date="2024-01-15T11:49:00Z">
              <w:r>
                <w:t>included to indicate the application layer ID</w:t>
              </w:r>
            </w:ins>
            <w:ins w:id="57" w:author="Xiaomi" w:date="2024-01-15T11:50:00Z">
              <w:r>
                <w:rPr>
                  <w:lang w:val="en-US" w:eastAsia="ko-KR"/>
                </w:rPr>
                <w:t xml:space="preserve"> of UE corresponding to the </w:t>
              </w:r>
              <w:r>
                <w:t>SLPP</w:t>
              </w:r>
              <w:r w:rsidRPr="007F2770">
                <w:t xml:space="preserve"> message </w:t>
              </w:r>
            </w:ins>
            <w:ins w:id="58" w:author="Xiaomi" w:date="2024-01-15T11:51:00Z">
              <w:r>
                <w:t>if</w:t>
              </w:r>
            </w:ins>
            <w:ins w:id="59" w:author="Xiaomi" w:date="2024-01-15T11:50:00Z">
              <w:r>
                <w:t xml:space="preserve"> the SLPP message is for UE other than the UE connecting with the network</w:t>
              </w:r>
              <w:r w:rsidRPr="007F2770">
                <w:rPr>
                  <w:lang w:val="en-US" w:eastAsia="ko-KR"/>
                </w:rPr>
                <w:t>.</w:t>
              </w:r>
            </w:ins>
          </w:p>
          <w:p w14:paraId="44E72B33" w14:textId="63FDFC16" w:rsidR="008C4692" w:rsidRDefault="008C4692" w:rsidP="008C4692">
            <w:pPr>
              <w:pStyle w:val="TAL"/>
              <w:rPr>
                <w:ins w:id="60" w:author="Xiaomi" w:date="2024-01-15T11:47:00Z"/>
              </w:rPr>
            </w:pPr>
            <w:ins w:id="61" w:author="Xiaomi" w:date="2024-01-15T11:50:00Z">
              <w:r w:rsidRPr="007F2770">
                <w:t xml:space="preserve">The coding of the </w:t>
              </w:r>
            </w:ins>
            <w:ins w:id="62" w:author="Xiaomi" w:date="2024-01-15T11:51:00Z">
              <w:r>
                <w:t>Related UE ID</w:t>
              </w:r>
            </w:ins>
            <w:ins w:id="63" w:author="Xiaomi" w:date="2024-01-15T11:50:00Z">
              <w:r w:rsidRPr="007F2770">
                <w:t xml:space="preserve"> is identical to the coding of the </w:t>
              </w:r>
            </w:ins>
            <w:ins w:id="64" w:author="Xiaomi" w:date="2024-01-15T11:52:00Z">
              <w:r>
                <w:t>Application layer ID</w:t>
              </w:r>
            </w:ins>
            <w:ins w:id="65" w:author="Xiaomi" w:date="2024-01-15T11:50:00Z">
              <w:r w:rsidRPr="007F2770">
                <w:t xml:space="preserve"> as defined in </w:t>
              </w:r>
            </w:ins>
            <w:ins w:id="66" w:author="Xiaomi" w:date="2024-01-15T11:52:00Z">
              <w:r w:rsidRPr="007F2770">
                <w:t>subclause</w:t>
              </w:r>
              <w:r w:rsidRPr="007F2770">
                <w:rPr>
                  <w:rFonts w:eastAsia="Malgun Gothic"/>
                  <w:lang w:val="en-US"/>
                </w:rPr>
                <w:t> </w:t>
              </w:r>
              <w:r w:rsidRPr="007F2770">
                <w:t>9.11.</w:t>
              </w:r>
            </w:ins>
            <w:ins w:id="67" w:author="Xiaomi" w:date="2024-01-15T18:49:00Z">
              <w:r w:rsidR="002B1D49">
                <w:t>3</w:t>
              </w:r>
            </w:ins>
            <w:ins w:id="68" w:author="Xiaomi" w:date="2024-01-15T11:52:00Z">
              <w:r w:rsidRPr="007F2770">
                <w:t>.</w:t>
              </w:r>
              <w:r>
                <w:t>x</w:t>
              </w:r>
            </w:ins>
            <w:ins w:id="69" w:author="Xiaomi" w:date="2024-01-15T11:50:00Z">
              <w:r w:rsidRPr="007F2770">
                <w:t>.</w:t>
              </w:r>
            </w:ins>
          </w:p>
          <w:p w14:paraId="4ECB7D48" w14:textId="77777777" w:rsidR="008C4692" w:rsidRDefault="008C4692" w:rsidP="008C4692">
            <w:pPr>
              <w:pStyle w:val="TAL"/>
              <w:rPr>
                <w:ins w:id="70" w:author="Xiaomi" w:date="2024-01-15T11:47:00Z"/>
              </w:rPr>
            </w:pPr>
          </w:p>
        </w:tc>
      </w:tr>
      <w:tr w:rsidR="008C4692" w:rsidRPr="007F2770" w14:paraId="0662DD29" w14:textId="77777777" w:rsidTr="003F5D41">
        <w:trPr>
          <w:cantSplit/>
          <w:trHeight w:val="207"/>
          <w:jc w:val="center"/>
        </w:trPr>
        <w:tc>
          <w:tcPr>
            <w:tcW w:w="7185" w:type="dxa"/>
            <w:gridSpan w:val="10"/>
            <w:tcBorders>
              <w:top w:val="nil"/>
              <w:left w:val="single" w:sz="4" w:space="0" w:color="auto"/>
              <w:bottom w:val="nil"/>
              <w:right w:val="single" w:sz="4" w:space="0" w:color="auto"/>
            </w:tcBorders>
          </w:tcPr>
          <w:p w14:paraId="02AB72E1" w14:textId="77777777" w:rsidR="008C4692" w:rsidRPr="007F2770" w:rsidRDefault="008C4692" w:rsidP="008C4692">
            <w:pPr>
              <w:pStyle w:val="TAL"/>
            </w:pPr>
            <w:r w:rsidRPr="007F2770">
              <w:t xml:space="preserve">If the payload container type is set to "Multiple payloads", </w:t>
            </w:r>
            <w:r w:rsidRPr="007F2770">
              <w:rPr>
                <w:rFonts w:eastAsia="Malgun Gothic"/>
              </w:rPr>
              <w:t xml:space="preserve">the number of entries field represents the total number of payload container entries, and </w:t>
            </w:r>
            <w:r w:rsidRPr="007F2770">
              <w:t xml:space="preserve">the payload container entry contents field is coded </w:t>
            </w:r>
            <w:r w:rsidRPr="007F2770">
              <w:rPr>
                <w:rFonts w:eastAsia="Malgun Gothic"/>
              </w:rPr>
              <w:t>as a list of payload container entry</w:t>
            </w:r>
            <w:r w:rsidRPr="007F2770">
              <w:t xml:space="preserve"> according to </w:t>
            </w:r>
            <w:r w:rsidRPr="007F2770">
              <w:rPr>
                <w:rFonts w:eastAsia="Malgun Gothic"/>
              </w:rPr>
              <w:t>figure 9.11.3.39.2, with each payload container entry is coded according to figure 9.11.3.39.3 and figure 9.11.3.39.4.</w:t>
            </w:r>
          </w:p>
        </w:tc>
      </w:tr>
      <w:tr w:rsidR="008C4692" w:rsidRPr="007F2770" w14:paraId="21087F77" w14:textId="77777777" w:rsidTr="003F5D41">
        <w:trPr>
          <w:cantSplit/>
          <w:trHeight w:val="207"/>
          <w:jc w:val="center"/>
        </w:trPr>
        <w:tc>
          <w:tcPr>
            <w:tcW w:w="7185" w:type="dxa"/>
            <w:gridSpan w:val="10"/>
            <w:tcBorders>
              <w:top w:val="nil"/>
              <w:left w:val="single" w:sz="4" w:space="0" w:color="auto"/>
              <w:bottom w:val="nil"/>
              <w:right w:val="single" w:sz="4" w:space="0" w:color="auto"/>
            </w:tcBorders>
          </w:tcPr>
          <w:p w14:paraId="19CB22F3" w14:textId="77777777" w:rsidR="008C4692" w:rsidRPr="007F2770" w:rsidRDefault="008C4692" w:rsidP="008C4692">
            <w:pPr>
              <w:pStyle w:val="TAL"/>
            </w:pPr>
          </w:p>
        </w:tc>
      </w:tr>
      <w:tr w:rsidR="008C4692" w:rsidRPr="007F2770" w14:paraId="746F39E4" w14:textId="77777777" w:rsidTr="003F5D41">
        <w:trPr>
          <w:cantSplit/>
          <w:trHeight w:val="207"/>
          <w:jc w:val="center"/>
        </w:trPr>
        <w:tc>
          <w:tcPr>
            <w:tcW w:w="7185" w:type="dxa"/>
            <w:gridSpan w:val="10"/>
            <w:tcBorders>
              <w:top w:val="nil"/>
              <w:left w:val="single" w:sz="4" w:space="0" w:color="auto"/>
              <w:bottom w:val="nil"/>
              <w:right w:val="single" w:sz="4" w:space="0" w:color="auto"/>
            </w:tcBorders>
          </w:tcPr>
          <w:p w14:paraId="5E0EAF7D" w14:textId="77777777" w:rsidR="008C4692" w:rsidRPr="007F2770" w:rsidRDefault="008C4692" w:rsidP="008C4692">
            <w:pPr>
              <w:pStyle w:val="TAL"/>
            </w:pPr>
            <w:r w:rsidRPr="007F2770">
              <w:t>The coding of Payload container contents is dependent on the particular application.</w:t>
            </w:r>
          </w:p>
        </w:tc>
      </w:tr>
      <w:tr w:rsidR="008C4692" w:rsidRPr="007F2770" w14:paraId="0B5A4050" w14:textId="77777777" w:rsidTr="003F5D41">
        <w:trPr>
          <w:cantSplit/>
          <w:trHeight w:val="207"/>
          <w:jc w:val="center"/>
        </w:trPr>
        <w:tc>
          <w:tcPr>
            <w:tcW w:w="7185" w:type="dxa"/>
            <w:gridSpan w:val="10"/>
            <w:tcBorders>
              <w:top w:val="nil"/>
              <w:left w:val="single" w:sz="4" w:space="0" w:color="auto"/>
              <w:bottom w:val="single" w:sz="4" w:space="0" w:color="auto"/>
              <w:right w:val="single" w:sz="4" w:space="0" w:color="auto"/>
            </w:tcBorders>
          </w:tcPr>
          <w:p w14:paraId="6A0CE280" w14:textId="77777777" w:rsidR="008C4692" w:rsidRPr="007F2770" w:rsidRDefault="008C4692" w:rsidP="008C4692">
            <w:pPr>
              <w:pStyle w:val="TAL"/>
            </w:pPr>
          </w:p>
        </w:tc>
      </w:tr>
      <w:tr w:rsidR="008C4692" w:rsidRPr="007F2770" w14:paraId="7F5E8114" w14:textId="77777777" w:rsidTr="003F5D41">
        <w:trPr>
          <w:cantSplit/>
          <w:trHeight w:val="27"/>
          <w:jc w:val="center"/>
        </w:trPr>
        <w:tc>
          <w:tcPr>
            <w:tcW w:w="7185" w:type="dxa"/>
            <w:gridSpan w:val="10"/>
            <w:tcBorders>
              <w:top w:val="single" w:sz="4" w:space="0" w:color="auto"/>
              <w:left w:val="single" w:sz="4" w:space="0" w:color="auto"/>
              <w:bottom w:val="nil"/>
              <w:right w:val="single" w:sz="4" w:space="0" w:color="auto"/>
            </w:tcBorders>
          </w:tcPr>
          <w:p w14:paraId="2062018D" w14:textId="77777777" w:rsidR="008C4692" w:rsidRPr="007F2770" w:rsidRDefault="008C4692" w:rsidP="008C4692">
            <w:pPr>
              <w:pStyle w:val="TAL"/>
              <w:rPr>
                <w:rFonts w:eastAsia="Malgun Gothic"/>
              </w:rPr>
            </w:pPr>
            <w:r w:rsidRPr="007F2770">
              <w:rPr>
                <w:rFonts w:eastAsia="Malgun Gothic"/>
              </w:rPr>
              <w:t>Payload container entry</w:t>
            </w:r>
          </w:p>
          <w:p w14:paraId="6AE23272" w14:textId="77777777" w:rsidR="008C4692" w:rsidRPr="007F2770" w:rsidRDefault="008C4692" w:rsidP="008C4692">
            <w:pPr>
              <w:pStyle w:val="TAL"/>
              <w:rPr>
                <w:rFonts w:eastAsia="Malgun Gothic"/>
              </w:rPr>
            </w:pPr>
          </w:p>
          <w:p w14:paraId="02B63069" w14:textId="77777777" w:rsidR="008C4692" w:rsidRDefault="008C4692" w:rsidP="008C4692">
            <w:pPr>
              <w:pStyle w:val="TAL"/>
              <w:rPr>
                <w:rFonts w:eastAsia="Malgun Gothic"/>
              </w:rPr>
            </w:pPr>
            <w:r w:rsidRPr="007F2770">
              <w:t xml:space="preserve">For each </w:t>
            </w:r>
            <w:r w:rsidRPr="007F2770">
              <w:rPr>
                <w:rFonts w:eastAsia="Malgun Gothic"/>
              </w:rPr>
              <w:t>payload container entry, the payload container type field represents the payload container type value as described in subclause</w:t>
            </w:r>
            <w:r w:rsidRPr="007F2770">
              <w:rPr>
                <w:rFonts w:eastAsia="Malgun Gothic"/>
                <w:lang w:val="en-US"/>
              </w:rPr>
              <w:t> </w:t>
            </w:r>
            <w:r w:rsidRPr="007F2770">
              <w:rPr>
                <w:rFonts w:eastAsia="Malgun Gothic"/>
              </w:rPr>
              <w:t xml:space="preserve">9.11.3.40, </w:t>
            </w:r>
            <w:r w:rsidRPr="007F2770">
              <w:t xml:space="preserve">the coding of </w:t>
            </w:r>
            <w:r w:rsidRPr="007F2770">
              <w:rPr>
                <w:lang w:eastAsia="zh-CN"/>
              </w:rPr>
              <w:t>payload container</w:t>
            </w:r>
            <w:r w:rsidRPr="007F2770">
              <w:t xml:space="preserve"> contents field is dependent on the particular application,</w:t>
            </w:r>
            <w:r w:rsidRPr="007F2770">
              <w:rPr>
                <w:rFonts w:eastAsia="Malgun Gothic"/>
              </w:rPr>
              <w:t xml:space="preserve"> and the number of optional IEs field represents the total number of </w:t>
            </w:r>
            <w:r w:rsidRPr="007F2770">
              <w:rPr>
                <w:rFonts w:eastAsia="Malgun Gothic"/>
                <w:lang w:val="en-US"/>
              </w:rPr>
              <w:t xml:space="preserve">optional IEs associated with the payload container entry contents field in the </w:t>
            </w:r>
            <w:r w:rsidRPr="007F2770">
              <w:rPr>
                <w:rFonts w:eastAsia="Malgun Gothic"/>
              </w:rPr>
              <w:t>payload container entry. The error handlings for optional IEs specified in subclauses</w:t>
            </w:r>
            <w:r w:rsidRPr="007F2770">
              <w:rPr>
                <w:rFonts w:eastAsia="Malgun Gothic"/>
                <w:lang w:val="en-US"/>
              </w:rPr>
              <w:t> </w:t>
            </w:r>
            <w:r w:rsidRPr="007F2770">
              <w:rPr>
                <w:rFonts w:eastAsia="Malgun Gothic"/>
              </w:rPr>
              <w:t>7.6.3 and 7.7.1 shall apply to the optional IEs included in the payload container entry.</w:t>
            </w:r>
          </w:p>
          <w:p w14:paraId="226BDC53" w14:textId="77777777" w:rsidR="008C4692" w:rsidRDefault="008C4692" w:rsidP="008C4692">
            <w:pPr>
              <w:pStyle w:val="TAL"/>
              <w:rPr>
                <w:rFonts w:eastAsia="Malgun Gothic"/>
              </w:rPr>
            </w:pPr>
          </w:p>
          <w:p w14:paraId="1EF02E21" w14:textId="77777777" w:rsidR="008C4692" w:rsidRPr="007F2770" w:rsidRDefault="008C4692" w:rsidP="008C4692">
            <w:pPr>
              <w:pStyle w:val="TAL"/>
              <w:rPr>
                <w:rFonts w:eastAsia="Malgun Gothic"/>
              </w:rPr>
            </w:pPr>
            <w:r>
              <w:rPr>
                <w:rFonts w:eastAsia="Malgun Gothic"/>
              </w:rPr>
              <w:t xml:space="preserve">The receiving entity shall ignore Optional IEs with type of </w:t>
            </w:r>
            <w:proofErr w:type="spellStart"/>
            <w:r>
              <w:rPr>
                <w:rFonts w:eastAsia="Malgun Gothic"/>
              </w:rPr>
              <w:t>optinal</w:t>
            </w:r>
            <w:proofErr w:type="spellEnd"/>
            <w:r>
              <w:rPr>
                <w:rFonts w:eastAsia="Malgun Gothic"/>
              </w:rPr>
              <w:t xml:space="preserve"> IE</w:t>
            </w:r>
            <w:r w:rsidRPr="00F81BDD">
              <w:rPr>
                <w:rFonts w:eastAsia="Malgun Gothic"/>
                <w:lang w:val="en-US"/>
              </w:rPr>
              <w:t xml:space="preserve"> </w:t>
            </w:r>
            <w:r>
              <w:rPr>
                <w:rFonts w:eastAsia="Malgun Gothic"/>
                <w:lang w:val="en-US"/>
              </w:rPr>
              <w:t xml:space="preserve">parameter field containing an </w:t>
            </w:r>
            <w:r>
              <w:rPr>
                <w:rFonts w:eastAsia="Malgun Gothic"/>
              </w:rPr>
              <w:t>unknown IEI.</w:t>
            </w:r>
          </w:p>
          <w:p w14:paraId="7F266786" w14:textId="77777777" w:rsidR="008C4692" w:rsidRPr="007F2770" w:rsidRDefault="008C4692" w:rsidP="008C4692">
            <w:pPr>
              <w:pStyle w:val="TAL"/>
              <w:rPr>
                <w:rFonts w:eastAsia="Malgun Gothic"/>
              </w:rPr>
            </w:pPr>
          </w:p>
        </w:tc>
      </w:tr>
      <w:tr w:rsidR="008C4692" w:rsidRPr="007F2770" w14:paraId="500292F2" w14:textId="77777777" w:rsidTr="003F5D41">
        <w:trPr>
          <w:cantSplit/>
          <w:trHeight w:val="27"/>
          <w:jc w:val="center"/>
        </w:trPr>
        <w:tc>
          <w:tcPr>
            <w:tcW w:w="7185" w:type="dxa"/>
            <w:gridSpan w:val="10"/>
            <w:tcBorders>
              <w:top w:val="single" w:sz="4" w:space="0" w:color="auto"/>
              <w:left w:val="single" w:sz="4" w:space="0" w:color="auto"/>
              <w:bottom w:val="nil"/>
              <w:right w:val="single" w:sz="4" w:space="0" w:color="auto"/>
            </w:tcBorders>
          </w:tcPr>
          <w:p w14:paraId="678AD0C7" w14:textId="77777777" w:rsidR="008C4692" w:rsidRPr="007F2770" w:rsidRDefault="008C4692" w:rsidP="008C4692">
            <w:pPr>
              <w:pStyle w:val="TAL"/>
              <w:rPr>
                <w:rFonts w:eastAsia="Malgun Gothic"/>
              </w:rPr>
            </w:pPr>
            <w:r w:rsidRPr="007F2770">
              <w:rPr>
                <w:rFonts w:eastAsia="Malgun Gothic"/>
              </w:rPr>
              <w:t>Optional IEs</w:t>
            </w:r>
          </w:p>
          <w:p w14:paraId="53784D84" w14:textId="77777777" w:rsidR="008C4692" w:rsidRPr="007F2770" w:rsidRDefault="008C4692" w:rsidP="008C4692">
            <w:pPr>
              <w:pStyle w:val="TAL"/>
              <w:rPr>
                <w:rFonts w:eastAsia="Malgun Gothic"/>
              </w:rPr>
            </w:pPr>
          </w:p>
          <w:p w14:paraId="49429805" w14:textId="77777777" w:rsidR="008C4692" w:rsidRPr="007F2770" w:rsidRDefault="008C4692" w:rsidP="008C4692">
            <w:pPr>
              <w:pStyle w:val="TAL"/>
            </w:pPr>
            <w:r w:rsidRPr="007F2770">
              <w:rPr>
                <w:rFonts w:eastAsia="Malgun Gothic"/>
              </w:rPr>
              <w:t>Type of optional IE</w:t>
            </w:r>
            <w:r w:rsidRPr="007F2770">
              <w:t xml:space="preserve"> (octet </w:t>
            </w:r>
            <w:r w:rsidRPr="007F2770">
              <w:rPr>
                <w:rFonts w:eastAsia="Malgun Gothic"/>
              </w:rPr>
              <w:t>xi +4</w:t>
            </w:r>
            <w:r w:rsidRPr="007F2770">
              <w:t>)</w:t>
            </w:r>
          </w:p>
          <w:p w14:paraId="1ACED435" w14:textId="77777777" w:rsidR="008C4692" w:rsidRPr="007F2770" w:rsidRDefault="008C4692" w:rsidP="008C4692">
            <w:pPr>
              <w:pStyle w:val="TAL"/>
            </w:pPr>
            <w:r w:rsidRPr="007F2770">
              <w:t>This field contains the IEI of the optional IE.</w:t>
            </w:r>
          </w:p>
          <w:p w14:paraId="0BAFA74F" w14:textId="77777777" w:rsidR="008C4692" w:rsidRPr="007F2770" w:rsidRDefault="008C4692" w:rsidP="008C4692">
            <w:pPr>
              <w:pStyle w:val="TAL"/>
            </w:pPr>
          </w:p>
          <w:p w14:paraId="6CB2420F" w14:textId="77777777" w:rsidR="008C4692" w:rsidRPr="007F2770" w:rsidRDefault="008C4692" w:rsidP="008C4692">
            <w:pPr>
              <w:pStyle w:val="TAL"/>
              <w:rPr>
                <w:rFonts w:eastAsia="Malgun Gothic"/>
              </w:rPr>
            </w:pPr>
            <w:r w:rsidRPr="007F2770">
              <w:rPr>
                <w:rFonts w:eastAsia="Malgun Gothic"/>
              </w:rPr>
              <w:t xml:space="preserve">Length of optional </w:t>
            </w:r>
            <w:r w:rsidRPr="007F2770">
              <w:t xml:space="preserve">IE (octet </w:t>
            </w:r>
            <w:r w:rsidRPr="007F2770">
              <w:rPr>
                <w:rFonts w:eastAsia="Malgun Gothic"/>
              </w:rPr>
              <w:t>xi+5</w:t>
            </w:r>
            <w:r w:rsidRPr="007F2770">
              <w:t>)</w:t>
            </w:r>
          </w:p>
          <w:p w14:paraId="0D9D3AC7" w14:textId="77777777" w:rsidR="008C4692" w:rsidRPr="007F2770" w:rsidRDefault="008C4692" w:rsidP="008C4692">
            <w:pPr>
              <w:pStyle w:val="TAL"/>
            </w:pPr>
            <w:r w:rsidRPr="007F2770">
              <w:t>This field indicates binary coded length of the value of the optional IE entry.</w:t>
            </w:r>
          </w:p>
          <w:p w14:paraId="63E4AB8C" w14:textId="77777777" w:rsidR="008C4692" w:rsidRPr="007F2770" w:rsidRDefault="008C4692" w:rsidP="008C4692">
            <w:pPr>
              <w:pStyle w:val="TAL"/>
              <w:rPr>
                <w:rFonts w:eastAsia="Malgun Gothic"/>
              </w:rPr>
            </w:pPr>
          </w:p>
          <w:p w14:paraId="56961018" w14:textId="77777777" w:rsidR="008C4692" w:rsidRPr="007F2770" w:rsidRDefault="008C4692" w:rsidP="008C4692">
            <w:pPr>
              <w:pStyle w:val="TAL"/>
              <w:rPr>
                <w:rFonts w:eastAsia="Malgun Gothic"/>
              </w:rPr>
            </w:pPr>
            <w:r w:rsidRPr="007F2770">
              <w:rPr>
                <w:rFonts w:eastAsia="Malgun Gothic"/>
              </w:rPr>
              <w:t xml:space="preserve">Value of optional </w:t>
            </w:r>
            <w:r w:rsidRPr="007F2770">
              <w:t xml:space="preserve">IE (octet </w:t>
            </w:r>
            <w:r w:rsidRPr="007F2770">
              <w:rPr>
                <w:rFonts w:eastAsia="Malgun Gothic"/>
              </w:rPr>
              <w:t>xi+6 to octet y2</w:t>
            </w:r>
            <w:r w:rsidRPr="007F2770">
              <w:t>)</w:t>
            </w:r>
          </w:p>
          <w:p w14:paraId="55F45AAF" w14:textId="77777777" w:rsidR="008C4692" w:rsidRPr="007F2770" w:rsidRDefault="008C4692" w:rsidP="008C4692">
            <w:pPr>
              <w:pStyle w:val="TAL"/>
              <w:rPr>
                <w:rFonts w:eastAsia="Malgun Gothic"/>
              </w:rPr>
            </w:pPr>
            <w:r w:rsidRPr="007F2770">
              <w:t>This field contains the value of the optional IE entry with the value part of the referred information element based on following o</w:t>
            </w:r>
            <w:proofErr w:type="spellStart"/>
            <w:r w:rsidRPr="007F2770">
              <w:rPr>
                <w:rFonts w:eastAsia="Malgun Gothic"/>
                <w:lang w:val="en-US"/>
              </w:rPr>
              <w:t>ptional</w:t>
            </w:r>
            <w:proofErr w:type="spellEnd"/>
            <w:r w:rsidRPr="007F2770">
              <w:rPr>
                <w:rFonts w:eastAsia="Malgun Gothic"/>
                <w:lang w:val="en-US"/>
              </w:rPr>
              <w:t xml:space="preserve"> </w:t>
            </w:r>
            <w:r w:rsidRPr="007F2770">
              <w:t>IE</w:t>
            </w:r>
            <w:r w:rsidRPr="007F2770">
              <w:rPr>
                <w:rFonts w:eastAsia="Malgun Gothic"/>
                <w:lang w:val="en-US"/>
              </w:rPr>
              <w:t xml:space="preserve"> reference. </w:t>
            </w:r>
            <w:r w:rsidRPr="007F2770">
              <w:t>If the Request type is included, the value part of the Request type shall be encoded in the bits 1 to 4 and bits 5 to 8 shall be coded as zero.</w:t>
            </w:r>
            <w:r w:rsidRPr="007F2770">
              <w:rPr>
                <w:rFonts w:eastAsia="Malgun Gothic"/>
                <w:lang w:val="en-US"/>
              </w:rPr>
              <w:t xml:space="preserve"> </w:t>
            </w:r>
            <w:r w:rsidRPr="007F2770">
              <w:t>If the Release assistance indication is included, the value part of the Release assistance indication shall be encoded in the bits 1 to 4 and bits 5 to 8 shall be coded as zero.</w:t>
            </w:r>
            <w:r w:rsidRPr="007F2770">
              <w:rPr>
                <w:rFonts w:eastAsia="Malgun Gothic"/>
                <w:lang w:val="en-US"/>
              </w:rPr>
              <w:t xml:space="preserve"> </w:t>
            </w:r>
            <w:r w:rsidRPr="007F2770">
              <w:t>If the MA PDU session information is included, the value part of the MA PDU session information shall be encoded in the bits 1 to 4 and bits 5 to 8 shall be coded as zero.</w:t>
            </w:r>
          </w:p>
          <w:p w14:paraId="1A47CFFB" w14:textId="77777777" w:rsidR="008C4692" w:rsidRPr="007F2770" w:rsidRDefault="008C4692" w:rsidP="008C4692">
            <w:pPr>
              <w:pStyle w:val="TAL"/>
            </w:pPr>
          </w:p>
        </w:tc>
      </w:tr>
      <w:tr w:rsidR="008C4692" w:rsidRPr="007F2770" w14:paraId="5F2669F2" w14:textId="77777777" w:rsidTr="003F5D41">
        <w:trPr>
          <w:cantSplit/>
          <w:trHeight w:val="208"/>
          <w:jc w:val="center"/>
        </w:trPr>
        <w:tc>
          <w:tcPr>
            <w:tcW w:w="614" w:type="dxa"/>
            <w:gridSpan w:val="2"/>
            <w:tcBorders>
              <w:top w:val="nil"/>
              <w:left w:val="single" w:sz="4" w:space="0" w:color="auto"/>
              <w:right w:val="single" w:sz="4" w:space="0" w:color="auto"/>
            </w:tcBorders>
          </w:tcPr>
          <w:p w14:paraId="0DCC21B0" w14:textId="77777777" w:rsidR="008C4692" w:rsidRPr="007F2770" w:rsidRDefault="008C4692" w:rsidP="008C4692">
            <w:pPr>
              <w:pStyle w:val="TAL"/>
              <w:rPr>
                <w:rFonts w:eastAsia="Malgun Gothic"/>
              </w:rPr>
            </w:pPr>
            <w:r w:rsidRPr="007F2770">
              <w:rPr>
                <w:rFonts w:eastAsia="Malgun Gothic"/>
                <w:lang w:val="en-US"/>
              </w:rPr>
              <w:t xml:space="preserve">IEI </w:t>
            </w:r>
          </w:p>
        </w:tc>
        <w:tc>
          <w:tcPr>
            <w:tcW w:w="1988" w:type="dxa"/>
            <w:gridSpan w:val="7"/>
            <w:tcBorders>
              <w:top w:val="nil"/>
              <w:left w:val="single" w:sz="4" w:space="0" w:color="auto"/>
              <w:right w:val="single" w:sz="4" w:space="0" w:color="auto"/>
            </w:tcBorders>
          </w:tcPr>
          <w:p w14:paraId="6B351342" w14:textId="77777777" w:rsidR="008C4692" w:rsidRPr="007F2770" w:rsidRDefault="008C4692" w:rsidP="008C4692">
            <w:pPr>
              <w:pStyle w:val="TAL"/>
              <w:rPr>
                <w:rFonts w:eastAsia="Malgun Gothic"/>
              </w:rPr>
            </w:pPr>
            <w:r w:rsidRPr="007F2770">
              <w:rPr>
                <w:rFonts w:eastAsia="Malgun Gothic"/>
                <w:lang w:val="en-US"/>
              </w:rPr>
              <w:t>Optional IE name</w:t>
            </w:r>
          </w:p>
        </w:tc>
        <w:tc>
          <w:tcPr>
            <w:tcW w:w="4583" w:type="dxa"/>
            <w:tcBorders>
              <w:top w:val="nil"/>
              <w:left w:val="single" w:sz="4" w:space="0" w:color="auto"/>
              <w:right w:val="single" w:sz="4" w:space="0" w:color="auto"/>
            </w:tcBorders>
          </w:tcPr>
          <w:p w14:paraId="6E30BF43" w14:textId="77777777" w:rsidR="008C4692" w:rsidRPr="007F2770" w:rsidRDefault="008C4692" w:rsidP="008C4692">
            <w:pPr>
              <w:pStyle w:val="TAL"/>
              <w:rPr>
                <w:rFonts w:eastAsia="Malgun Gothic"/>
              </w:rPr>
            </w:pPr>
            <w:r w:rsidRPr="007F2770">
              <w:rPr>
                <w:rFonts w:eastAsia="Malgun Gothic"/>
                <w:lang w:val="en-US"/>
              </w:rPr>
              <w:t>Optional IE reference</w:t>
            </w:r>
          </w:p>
        </w:tc>
      </w:tr>
      <w:tr w:rsidR="008C4692" w:rsidRPr="007F2770" w14:paraId="08CA98AC" w14:textId="77777777" w:rsidTr="003F5D41">
        <w:trPr>
          <w:cantSplit/>
          <w:trHeight w:val="207"/>
          <w:jc w:val="center"/>
        </w:trPr>
        <w:tc>
          <w:tcPr>
            <w:tcW w:w="614" w:type="dxa"/>
            <w:gridSpan w:val="2"/>
            <w:tcBorders>
              <w:top w:val="nil"/>
              <w:left w:val="single" w:sz="4" w:space="0" w:color="auto"/>
              <w:right w:val="single" w:sz="4" w:space="0" w:color="auto"/>
            </w:tcBorders>
          </w:tcPr>
          <w:p w14:paraId="5FBB4573" w14:textId="77777777" w:rsidR="008C4692" w:rsidRPr="007F2770" w:rsidRDefault="008C4692" w:rsidP="008C4692">
            <w:pPr>
              <w:pStyle w:val="TAL"/>
              <w:rPr>
                <w:rFonts w:eastAsia="Malgun Gothic"/>
              </w:rPr>
            </w:pPr>
            <w:r w:rsidRPr="007F2770">
              <w:t>12</w:t>
            </w:r>
          </w:p>
        </w:tc>
        <w:tc>
          <w:tcPr>
            <w:tcW w:w="1988" w:type="dxa"/>
            <w:gridSpan w:val="7"/>
            <w:tcBorders>
              <w:top w:val="nil"/>
              <w:left w:val="single" w:sz="4" w:space="0" w:color="auto"/>
              <w:right w:val="single" w:sz="4" w:space="0" w:color="auto"/>
            </w:tcBorders>
          </w:tcPr>
          <w:p w14:paraId="2E643321" w14:textId="77777777" w:rsidR="008C4692" w:rsidRPr="007F2770" w:rsidRDefault="008C4692" w:rsidP="008C4692">
            <w:pPr>
              <w:pStyle w:val="TAL"/>
              <w:rPr>
                <w:rFonts w:eastAsia="Malgun Gothic"/>
              </w:rPr>
            </w:pPr>
            <w:r w:rsidRPr="007F2770">
              <w:t>PDU session ID</w:t>
            </w:r>
          </w:p>
        </w:tc>
        <w:tc>
          <w:tcPr>
            <w:tcW w:w="4583" w:type="dxa"/>
            <w:tcBorders>
              <w:top w:val="nil"/>
              <w:left w:val="single" w:sz="4" w:space="0" w:color="auto"/>
              <w:right w:val="single" w:sz="4" w:space="0" w:color="auto"/>
            </w:tcBorders>
          </w:tcPr>
          <w:p w14:paraId="550A5779" w14:textId="77777777" w:rsidR="008C4692" w:rsidRPr="007F2770" w:rsidRDefault="008C4692" w:rsidP="008C4692">
            <w:pPr>
              <w:pStyle w:val="TAL"/>
            </w:pPr>
            <w:r w:rsidRPr="007F2770">
              <w:t>PDU session identity 2 (see subclause</w:t>
            </w:r>
            <w:r w:rsidRPr="007F2770">
              <w:rPr>
                <w:rFonts w:eastAsia="Malgun Gothic"/>
                <w:lang w:val="en-US"/>
              </w:rPr>
              <w:t> </w:t>
            </w:r>
            <w:r w:rsidRPr="007F2770">
              <w:t>9.11.3.41)</w:t>
            </w:r>
          </w:p>
        </w:tc>
      </w:tr>
      <w:tr w:rsidR="008C4692" w:rsidRPr="007F2770" w14:paraId="559A8778" w14:textId="77777777" w:rsidTr="003F5D41">
        <w:trPr>
          <w:cantSplit/>
          <w:trHeight w:val="207"/>
          <w:jc w:val="center"/>
        </w:trPr>
        <w:tc>
          <w:tcPr>
            <w:tcW w:w="614" w:type="dxa"/>
            <w:gridSpan w:val="2"/>
            <w:tcBorders>
              <w:top w:val="nil"/>
              <w:left w:val="single" w:sz="4" w:space="0" w:color="auto"/>
              <w:right w:val="single" w:sz="4" w:space="0" w:color="auto"/>
            </w:tcBorders>
          </w:tcPr>
          <w:p w14:paraId="5F4FBE8C" w14:textId="77777777" w:rsidR="008C4692" w:rsidRPr="007F2770" w:rsidRDefault="008C4692" w:rsidP="008C4692">
            <w:pPr>
              <w:pStyle w:val="TAL"/>
              <w:rPr>
                <w:rFonts w:eastAsia="Malgun Gothic"/>
              </w:rPr>
            </w:pPr>
            <w:r w:rsidRPr="007F2770">
              <w:t>24</w:t>
            </w:r>
          </w:p>
        </w:tc>
        <w:tc>
          <w:tcPr>
            <w:tcW w:w="1988" w:type="dxa"/>
            <w:gridSpan w:val="7"/>
            <w:tcBorders>
              <w:top w:val="nil"/>
              <w:left w:val="single" w:sz="4" w:space="0" w:color="auto"/>
              <w:right w:val="single" w:sz="4" w:space="0" w:color="auto"/>
            </w:tcBorders>
          </w:tcPr>
          <w:p w14:paraId="114DE651" w14:textId="77777777" w:rsidR="008C4692" w:rsidRPr="007F2770" w:rsidRDefault="008C4692" w:rsidP="008C4692">
            <w:pPr>
              <w:pStyle w:val="TAL"/>
              <w:rPr>
                <w:rFonts w:eastAsia="Malgun Gothic"/>
              </w:rPr>
            </w:pPr>
            <w:r w:rsidRPr="007F2770">
              <w:t>Additional information</w:t>
            </w:r>
          </w:p>
        </w:tc>
        <w:tc>
          <w:tcPr>
            <w:tcW w:w="4583" w:type="dxa"/>
            <w:tcBorders>
              <w:top w:val="nil"/>
              <w:left w:val="single" w:sz="4" w:space="0" w:color="auto"/>
              <w:right w:val="single" w:sz="4" w:space="0" w:color="auto"/>
            </w:tcBorders>
          </w:tcPr>
          <w:p w14:paraId="748962A7" w14:textId="77777777" w:rsidR="008C4692" w:rsidRPr="007F2770" w:rsidRDefault="008C4692" w:rsidP="008C4692">
            <w:pPr>
              <w:pStyle w:val="TAL"/>
            </w:pPr>
            <w:r w:rsidRPr="007F2770">
              <w:t>Additional information (see subclause</w:t>
            </w:r>
            <w:r w:rsidRPr="007F2770">
              <w:rPr>
                <w:rFonts w:eastAsia="Malgun Gothic"/>
                <w:lang w:val="en-US"/>
              </w:rPr>
              <w:t> </w:t>
            </w:r>
            <w:r w:rsidRPr="007F2770">
              <w:t>9.11.2.1)</w:t>
            </w:r>
          </w:p>
        </w:tc>
      </w:tr>
      <w:tr w:rsidR="008C4692" w:rsidRPr="007F2770" w14:paraId="66AE2BAA" w14:textId="77777777" w:rsidTr="003F5D41">
        <w:trPr>
          <w:cantSplit/>
          <w:trHeight w:val="207"/>
          <w:jc w:val="center"/>
        </w:trPr>
        <w:tc>
          <w:tcPr>
            <w:tcW w:w="614" w:type="dxa"/>
            <w:gridSpan w:val="2"/>
            <w:tcBorders>
              <w:top w:val="nil"/>
              <w:left w:val="single" w:sz="4" w:space="0" w:color="auto"/>
              <w:right w:val="single" w:sz="4" w:space="0" w:color="auto"/>
            </w:tcBorders>
          </w:tcPr>
          <w:p w14:paraId="244BE887" w14:textId="77777777" w:rsidR="008C4692" w:rsidRPr="007F2770" w:rsidRDefault="008C4692" w:rsidP="008C4692">
            <w:pPr>
              <w:pStyle w:val="TAL"/>
              <w:rPr>
                <w:rFonts w:eastAsia="Malgun Gothic"/>
              </w:rPr>
            </w:pPr>
            <w:r w:rsidRPr="007F2770">
              <w:t>58</w:t>
            </w:r>
          </w:p>
        </w:tc>
        <w:tc>
          <w:tcPr>
            <w:tcW w:w="1988" w:type="dxa"/>
            <w:gridSpan w:val="7"/>
            <w:tcBorders>
              <w:top w:val="nil"/>
              <w:left w:val="single" w:sz="4" w:space="0" w:color="auto"/>
              <w:right w:val="single" w:sz="4" w:space="0" w:color="auto"/>
            </w:tcBorders>
          </w:tcPr>
          <w:p w14:paraId="0F244608" w14:textId="77777777" w:rsidR="008C4692" w:rsidRPr="007F2770" w:rsidRDefault="008C4692" w:rsidP="008C4692">
            <w:pPr>
              <w:pStyle w:val="TAL"/>
              <w:rPr>
                <w:rFonts w:eastAsia="Malgun Gothic"/>
              </w:rPr>
            </w:pPr>
            <w:r w:rsidRPr="007F2770">
              <w:t>5GMM cause</w:t>
            </w:r>
          </w:p>
        </w:tc>
        <w:tc>
          <w:tcPr>
            <w:tcW w:w="4583" w:type="dxa"/>
            <w:tcBorders>
              <w:top w:val="nil"/>
              <w:left w:val="single" w:sz="4" w:space="0" w:color="auto"/>
              <w:right w:val="single" w:sz="4" w:space="0" w:color="auto"/>
            </w:tcBorders>
          </w:tcPr>
          <w:p w14:paraId="7D9F6337" w14:textId="77777777" w:rsidR="008C4692" w:rsidRPr="007F2770" w:rsidRDefault="008C4692" w:rsidP="008C4692">
            <w:pPr>
              <w:pStyle w:val="TAL"/>
            </w:pPr>
            <w:r w:rsidRPr="007F2770">
              <w:t>5GMM cause (see subclause</w:t>
            </w:r>
            <w:r w:rsidRPr="007F2770">
              <w:rPr>
                <w:rFonts w:eastAsia="Malgun Gothic"/>
                <w:lang w:val="en-US"/>
              </w:rPr>
              <w:t> </w:t>
            </w:r>
            <w:r w:rsidRPr="007F2770">
              <w:t>9.11.3.2)</w:t>
            </w:r>
          </w:p>
        </w:tc>
      </w:tr>
      <w:tr w:rsidR="008C4692" w:rsidRPr="007F2770" w14:paraId="6788CB48" w14:textId="77777777" w:rsidTr="003F5D41">
        <w:trPr>
          <w:cantSplit/>
          <w:trHeight w:val="207"/>
          <w:jc w:val="center"/>
        </w:trPr>
        <w:tc>
          <w:tcPr>
            <w:tcW w:w="614" w:type="dxa"/>
            <w:gridSpan w:val="2"/>
            <w:tcBorders>
              <w:top w:val="nil"/>
              <w:left w:val="single" w:sz="4" w:space="0" w:color="auto"/>
              <w:right w:val="single" w:sz="4" w:space="0" w:color="auto"/>
            </w:tcBorders>
          </w:tcPr>
          <w:p w14:paraId="42CE0E2C" w14:textId="77777777" w:rsidR="008C4692" w:rsidRPr="007F2770" w:rsidRDefault="008C4692" w:rsidP="008C4692">
            <w:pPr>
              <w:pStyle w:val="TAL"/>
              <w:rPr>
                <w:rFonts w:eastAsia="Malgun Gothic"/>
              </w:rPr>
            </w:pPr>
            <w:r w:rsidRPr="007F2770">
              <w:t>37</w:t>
            </w:r>
          </w:p>
        </w:tc>
        <w:tc>
          <w:tcPr>
            <w:tcW w:w="1988" w:type="dxa"/>
            <w:gridSpan w:val="7"/>
            <w:tcBorders>
              <w:top w:val="nil"/>
              <w:left w:val="single" w:sz="4" w:space="0" w:color="auto"/>
              <w:right w:val="single" w:sz="4" w:space="0" w:color="auto"/>
            </w:tcBorders>
          </w:tcPr>
          <w:p w14:paraId="760279A9" w14:textId="77777777" w:rsidR="008C4692" w:rsidRPr="007F2770" w:rsidRDefault="008C4692" w:rsidP="008C4692">
            <w:pPr>
              <w:pStyle w:val="TAL"/>
              <w:rPr>
                <w:rFonts w:eastAsia="Malgun Gothic"/>
              </w:rPr>
            </w:pPr>
            <w:r w:rsidRPr="007F2770">
              <w:t>Back-off timer value</w:t>
            </w:r>
          </w:p>
        </w:tc>
        <w:tc>
          <w:tcPr>
            <w:tcW w:w="4583" w:type="dxa"/>
            <w:tcBorders>
              <w:top w:val="nil"/>
              <w:left w:val="single" w:sz="4" w:space="0" w:color="auto"/>
              <w:right w:val="single" w:sz="4" w:space="0" w:color="auto"/>
            </w:tcBorders>
          </w:tcPr>
          <w:p w14:paraId="580233C4" w14:textId="77777777" w:rsidR="008C4692" w:rsidRPr="007F2770" w:rsidRDefault="008C4692" w:rsidP="008C4692">
            <w:pPr>
              <w:pStyle w:val="TAL"/>
            </w:pPr>
            <w:r w:rsidRPr="007F2770">
              <w:t>GPRS timer 3 (see subclause</w:t>
            </w:r>
            <w:r w:rsidRPr="007F2770">
              <w:rPr>
                <w:rFonts w:eastAsia="Malgun Gothic"/>
                <w:lang w:val="en-US"/>
              </w:rPr>
              <w:t> </w:t>
            </w:r>
            <w:r w:rsidRPr="007F2770">
              <w:t>9.11.2.5)</w:t>
            </w:r>
          </w:p>
        </w:tc>
      </w:tr>
      <w:tr w:rsidR="008C4692" w:rsidRPr="007F2770" w14:paraId="1D5BB608" w14:textId="77777777" w:rsidTr="003F5D41">
        <w:trPr>
          <w:cantSplit/>
          <w:trHeight w:val="207"/>
          <w:jc w:val="center"/>
        </w:trPr>
        <w:tc>
          <w:tcPr>
            <w:tcW w:w="614" w:type="dxa"/>
            <w:gridSpan w:val="2"/>
            <w:tcBorders>
              <w:top w:val="nil"/>
              <w:left w:val="single" w:sz="4" w:space="0" w:color="auto"/>
              <w:right w:val="single" w:sz="4" w:space="0" w:color="auto"/>
            </w:tcBorders>
          </w:tcPr>
          <w:p w14:paraId="05EB6446" w14:textId="77777777" w:rsidR="008C4692" w:rsidRPr="007F2770" w:rsidRDefault="008C4692" w:rsidP="008C4692">
            <w:pPr>
              <w:pStyle w:val="TAL"/>
              <w:rPr>
                <w:rFonts w:eastAsia="Malgun Gothic"/>
              </w:rPr>
            </w:pPr>
            <w:r w:rsidRPr="007F2770">
              <w:t>59</w:t>
            </w:r>
          </w:p>
        </w:tc>
        <w:tc>
          <w:tcPr>
            <w:tcW w:w="1988" w:type="dxa"/>
            <w:gridSpan w:val="7"/>
            <w:tcBorders>
              <w:top w:val="nil"/>
              <w:left w:val="single" w:sz="4" w:space="0" w:color="auto"/>
              <w:right w:val="single" w:sz="4" w:space="0" w:color="auto"/>
            </w:tcBorders>
          </w:tcPr>
          <w:p w14:paraId="3272801C" w14:textId="77777777" w:rsidR="008C4692" w:rsidRPr="007F2770" w:rsidRDefault="008C4692" w:rsidP="008C4692">
            <w:pPr>
              <w:pStyle w:val="TAL"/>
              <w:rPr>
                <w:rFonts w:eastAsia="Malgun Gothic"/>
              </w:rPr>
            </w:pPr>
            <w:r w:rsidRPr="007F2770">
              <w:t>Old PDU session ID</w:t>
            </w:r>
          </w:p>
        </w:tc>
        <w:tc>
          <w:tcPr>
            <w:tcW w:w="4583" w:type="dxa"/>
            <w:tcBorders>
              <w:top w:val="nil"/>
              <w:left w:val="single" w:sz="4" w:space="0" w:color="auto"/>
              <w:right w:val="single" w:sz="4" w:space="0" w:color="auto"/>
            </w:tcBorders>
          </w:tcPr>
          <w:p w14:paraId="6DA9923A" w14:textId="77777777" w:rsidR="008C4692" w:rsidRPr="007F2770" w:rsidRDefault="008C4692" w:rsidP="008C4692">
            <w:pPr>
              <w:pStyle w:val="TAL"/>
            </w:pPr>
            <w:r w:rsidRPr="007F2770">
              <w:t>PDU session identity 2 (see subclause 9.11.3.41)</w:t>
            </w:r>
          </w:p>
        </w:tc>
      </w:tr>
      <w:tr w:rsidR="008C4692" w:rsidRPr="007F2770" w14:paraId="4FA2C938" w14:textId="77777777" w:rsidTr="003F5D41">
        <w:trPr>
          <w:cantSplit/>
          <w:trHeight w:val="207"/>
          <w:jc w:val="center"/>
        </w:trPr>
        <w:tc>
          <w:tcPr>
            <w:tcW w:w="614" w:type="dxa"/>
            <w:gridSpan w:val="2"/>
            <w:tcBorders>
              <w:top w:val="nil"/>
              <w:left w:val="single" w:sz="4" w:space="0" w:color="auto"/>
              <w:right w:val="single" w:sz="4" w:space="0" w:color="auto"/>
            </w:tcBorders>
          </w:tcPr>
          <w:p w14:paraId="6263073A" w14:textId="77777777" w:rsidR="008C4692" w:rsidRPr="007F2770" w:rsidRDefault="008C4692" w:rsidP="008C4692">
            <w:pPr>
              <w:pStyle w:val="TAL"/>
              <w:rPr>
                <w:rFonts w:eastAsia="Malgun Gothic"/>
              </w:rPr>
            </w:pPr>
            <w:r w:rsidRPr="007F2770">
              <w:lastRenderedPageBreak/>
              <w:t>80</w:t>
            </w:r>
          </w:p>
        </w:tc>
        <w:tc>
          <w:tcPr>
            <w:tcW w:w="1988" w:type="dxa"/>
            <w:gridSpan w:val="7"/>
            <w:tcBorders>
              <w:top w:val="nil"/>
              <w:left w:val="single" w:sz="4" w:space="0" w:color="auto"/>
              <w:right w:val="single" w:sz="4" w:space="0" w:color="auto"/>
            </w:tcBorders>
          </w:tcPr>
          <w:p w14:paraId="0C19305D" w14:textId="77777777" w:rsidR="008C4692" w:rsidRPr="007F2770" w:rsidRDefault="008C4692" w:rsidP="008C4692">
            <w:pPr>
              <w:pStyle w:val="TAL"/>
              <w:rPr>
                <w:rFonts w:eastAsia="Malgun Gothic"/>
              </w:rPr>
            </w:pPr>
            <w:r w:rsidRPr="007F2770">
              <w:t>Request type</w:t>
            </w:r>
          </w:p>
        </w:tc>
        <w:tc>
          <w:tcPr>
            <w:tcW w:w="4583" w:type="dxa"/>
            <w:tcBorders>
              <w:top w:val="nil"/>
              <w:left w:val="single" w:sz="4" w:space="0" w:color="auto"/>
              <w:right w:val="single" w:sz="4" w:space="0" w:color="auto"/>
            </w:tcBorders>
          </w:tcPr>
          <w:p w14:paraId="3D610FAA" w14:textId="77777777" w:rsidR="008C4692" w:rsidRPr="007F2770" w:rsidRDefault="008C4692" w:rsidP="008C4692">
            <w:pPr>
              <w:pStyle w:val="TAL"/>
            </w:pPr>
            <w:r w:rsidRPr="007F2770">
              <w:t>Request type (see subclause</w:t>
            </w:r>
            <w:r w:rsidRPr="007F2770">
              <w:rPr>
                <w:rFonts w:eastAsia="Malgun Gothic"/>
                <w:lang w:val="en-US"/>
              </w:rPr>
              <w:t> </w:t>
            </w:r>
            <w:r w:rsidRPr="007F2770">
              <w:t>9.11.3.47)</w:t>
            </w:r>
          </w:p>
        </w:tc>
      </w:tr>
      <w:tr w:rsidR="008C4692" w:rsidRPr="007F2770" w14:paraId="01BD7287" w14:textId="77777777" w:rsidTr="003F5D41">
        <w:trPr>
          <w:cantSplit/>
          <w:trHeight w:val="207"/>
          <w:jc w:val="center"/>
        </w:trPr>
        <w:tc>
          <w:tcPr>
            <w:tcW w:w="614" w:type="dxa"/>
            <w:gridSpan w:val="2"/>
            <w:tcBorders>
              <w:top w:val="nil"/>
              <w:left w:val="single" w:sz="4" w:space="0" w:color="auto"/>
              <w:bottom w:val="nil"/>
              <w:right w:val="single" w:sz="4" w:space="0" w:color="auto"/>
            </w:tcBorders>
          </w:tcPr>
          <w:p w14:paraId="330E48BB" w14:textId="77777777" w:rsidR="008C4692" w:rsidRPr="007F2770" w:rsidRDefault="008C4692" w:rsidP="008C4692">
            <w:pPr>
              <w:pStyle w:val="TAL"/>
              <w:rPr>
                <w:rFonts w:eastAsia="Malgun Gothic"/>
              </w:rPr>
            </w:pPr>
            <w:r w:rsidRPr="007F2770">
              <w:t>22</w:t>
            </w:r>
          </w:p>
        </w:tc>
        <w:tc>
          <w:tcPr>
            <w:tcW w:w="1988" w:type="dxa"/>
            <w:gridSpan w:val="7"/>
            <w:tcBorders>
              <w:top w:val="nil"/>
              <w:left w:val="single" w:sz="4" w:space="0" w:color="auto"/>
              <w:bottom w:val="nil"/>
              <w:right w:val="single" w:sz="4" w:space="0" w:color="auto"/>
            </w:tcBorders>
          </w:tcPr>
          <w:p w14:paraId="4608EA2D" w14:textId="77777777" w:rsidR="008C4692" w:rsidRPr="007F2770" w:rsidRDefault="008C4692" w:rsidP="008C4692">
            <w:pPr>
              <w:pStyle w:val="TAL"/>
              <w:rPr>
                <w:rFonts w:eastAsia="Malgun Gothic"/>
              </w:rPr>
            </w:pPr>
            <w:r w:rsidRPr="007F2770">
              <w:t>S-NSSAI</w:t>
            </w:r>
          </w:p>
        </w:tc>
        <w:tc>
          <w:tcPr>
            <w:tcW w:w="4583" w:type="dxa"/>
            <w:tcBorders>
              <w:top w:val="nil"/>
              <w:left w:val="single" w:sz="4" w:space="0" w:color="auto"/>
              <w:bottom w:val="nil"/>
              <w:right w:val="single" w:sz="4" w:space="0" w:color="auto"/>
            </w:tcBorders>
          </w:tcPr>
          <w:p w14:paraId="5F0C9BAF" w14:textId="77777777" w:rsidR="008C4692" w:rsidRPr="007F2770" w:rsidRDefault="008C4692" w:rsidP="008C4692">
            <w:pPr>
              <w:pStyle w:val="TAL"/>
            </w:pPr>
            <w:r w:rsidRPr="007F2770">
              <w:t>S-NSSAI (see subclause</w:t>
            </w:r>
            <w:r w:rsidRPr="007F2770">
              <w:rPr>
                <w:rFonts w:eastAsia="Malgun Gothic"/>
                <w:lang w:val="en-US"/>
              </w:rPr>
              <w:t> </w:t>
            </w:r>
            <w:r w:rsidRPr="007F2770">
              <w:t>9.11.2.8)</w:t>
            </w:r>
          </w:p>
        </w:tc>
      </w:tr>
      <w:tr w:rsidR="008C4692" w:rsidRPr="007F2770" w14:paraId="4551A5DE" w14:textId="77777777" w:rsidTr="003F5D41">
        <w:trPr>
          <w:cantSplit/>
          <w:trHeight w:val="207"/>
          <w:jc w:val="center"/>
        </w:trPr>
        <w:tc>
          <w:tcPr>
            <w:tcW w:w="614" w:type="dxa"/>
            <w:gridSpan w:val="2"/>
            <w:tcBorders>
              <w:top w:val="nil"/>
              <w:left w:val="single" w:sz="4" w:space="0" w:color="auto"/>
              <w:bottom w:val="nil"/>
              <w:right w:val="single" w:sz="4" w:space="0" w:color="auto"/>
            </w:tcBorders>
          </w:tcPr>
          <w:p w14:paraId="5BDF5260" w14:textId="77777777" w:rsidR="008C4692" w:rsidRPr="007F2770" w:rsidRDefault="008C4692" w:rsidP="008C4692">
            <w:pPr>
              <w:pStyle w:val="TAL"/>
              <w:rPr>
                <w:rFonts w:eastAsia="Malgun Gothic"/>
              </w:rPr>
            </w:pPr>
            <w:r w:rsidRPr="007F2770">
              <w:t>25</w:t>
            </w:r>
          </w:p>
        </w:tc>
        <w:tc>
          <w:tcPr>
            <w:tcW w:w="1988" w:type="dxa"/>
            <w:gridSpan w:val="7"/>
            <w:tcBorders>
              <w:top w:val="nil"/>
              <w:left w:val="single" w:sz="4" w:space="0" w:color="auto"/>
              <w:bottom w:val="nil"/>
              <w:right w:val="single" w:sz="4" w:space="0" w:color="auto"/>
            </w:tcBorders>
          </w:tcPr>
          <w:p w14:paraId="21680299" w14:textId="77777777" w:rsidR="008C4692" w:rsidRPr="007F2770" w:rsidRDefault="008C4692" w:rsidP="008C4692">
            <w:pPr>
              <w:pStyle w:val="TAL"/>
              <w:rPr>
                <w:rFonts w:eastAsia="Malgun Gothic"/>
              </w:rPr>
            </w:pPr>
            <w:r w:rsidRPr="007F2770">
              <w:t>DNN</w:t>
            </w:r>
          </w:p>
        </w:tc>
        <w:tc>
          <w:tcPr>
            <w:tcW w:w="4583" w:type="dxa"/>
            <w:tcBorders>
              <w:top w:val="nil"/>
              <w:left w:val="single" w:sz="4" w:space="0" w:color="auto"/>
              <w:bottom w:val="nil"/>
              <w:right w:val="single" w:sz="4" w:space="0" w:color="auto"/>
            </w:tcBorders>
          </w:tcPr>
          <w:p w14:paraId="2E386A45" w14:textId="77777777" w:rsidR="008C4692" w:rsidRPr="007F2770" w:rsidRDefault="008C4692" w:rsidP="008C4692">
            <w:pPr>
              <w:pStyle w:val="TAL"/>
            </w:pPr>
            <w:r w:rsidRPr="007F2770">
              <w:t>DNN (see subclause</w:t>
            </w:r>
            <w:r w:rsidRPr="007F2770">
              <w:rPr>
                <w:rFonts w:eastAsia="Malgun Gothic"/>
                <w:lang w:val="en-US"/>
              </w:rPr>
              <w:t> </w:t>
            </w:r>
            <w:r w:rsidRPr="007F2770">
              <w:t>9.11.2.1B)</w:t>
            </w:r>
          </w:p>
        </w:tc>
      </w:tr>
      <w:tr w:rsidR="008C4692" w:rsidRPr="007F2770" w14:paraId="26B053E7" w14:textId="77777777" w:rsidTr="003F5D41">
        <w:trPr>
          <w:cantSplit/>
          <w:trHeight w:val="207"/>
          <w:jc w:val="center"/>
        </w:trPr>
        <w:tc>
          <w:tcPr>
            <w:tcW w:w="614" w:type="dxa"/>
            <w:gridSpan w:val="2"/>
            <w:tcBorders>
              <w:top w:val="nil"/>
              <w:left w:val="single" w:sz="4" w:space="0" w:color="auto"/>
              <w:bottom w:val="nil"/>
              <w:right w:val="single" w:sz="4" w:space="0" w:color="auto"/>
            </w:tcBorders>
          </w:tcPr>
          <w:p w14:paraId="68551674" w14:textId="77777777" w:rsidR="008C4692" w:rsidRPr="007F2770" w:rsidRDefault="008C4692" w:rsidP="008C4692">
            <w:pPr>
              <w:pStyle w:val="TAL"/>
            </w:pPr>
            <w:r w:rsidRPr="007F2770">
              <w:t>F0</w:t>
            </w:r>
          </w:p>
        </w:tc>
        <w:tc>
          <w:tcPr>
            <w:tcW w:w="1988" w:type="dxa"/>
            <w:gridSpan w:val="7"/>
            <w:tcBorders>
              <w:top w:val="nil"/>
              <w:left w:val="single" w:sz="4" w:space="0" w:color="auto"/>
              <w:bottom w:val="nil"/>
              <w:right w:val="single" w:sz="4" w:space="0" w:color="auto"/>
            </w:tcBorders>
          </w:tcPr>
          <w:p w14:paraId="234B540F" w14:textId="77777777" w:rsidR="008C4692" w:rsidRPr="007F2770" w:rsidRDefault="008C4692" w:rsidP="008C4692">
            <w:pPr>
              <w:pStyle w:val="TAL"/>
            </w:pPr>
            <w:r w:rsidRPr="007F2770">
              <w:t>Release assistance indication</w:t>
            </w:r>
          </w:p>
        </w:tc>
        <w:tc>
          <w:tcPr>
            <w:tcW w:w="4583" w:type="dxa"/>
            <w:tcBorders>
              <w:top w:val="nil"/>
              <w:left w:val="single" w:sz="4" w:space="0" w:color="auto"/>
              <w:bottom w:val="nil"/>
              <w:right w:val="single" w:sz="4" w:space="0" w:color="auto"/>
            </w:tcBorders>
          </w:tcPr>
          <w:p w14:paraId="1BE476DA" w14:textId="77777777" w:rsidR="008C4692" w:rsidRPr="007F2770" w:rsidRDefault="008C4692" w:rsidP="008C4692">
            <w:pPr>
              <w:pStyle w:val="TAL"/>
            </w:pPr>
            <w:r w:rsidRPr="007F2770">
              <w:t>Release assistance indication (see subclause</w:t>
            </w:r>
            <w:r w:rsidRPr="007F2770">
              <w:rPr>
                <w:rFonts w:eastAsia="Malgun Gothic"/>
                <w:lang w:val="en-US"/>
              </w:rPr>
              <w:t> </w:t>
            </w:r>
            <w:r w:rsidRPr="007F2770">
              <w:t>9.11.3.46A)</w:t>
            </w:r>
          </w:p>
        </w:tc>
      </w:tr>
      <w:tr w:rsidR="008C4692" w:rsidRPr="007F2770" w14:paraId="30E3D7A9" w14:textId="77777777" w:rsidTr="003F5D41">
        <w:trPr>
          <w:cantSplit/>
          <w:trHeight w:val="207"/>
          <w:jc w:val="center"/>
        </w:trPr>
        <w:tc>
          <w:tcPr>
            <w:tcW w:w="614" w:type="dxa"/>
            <w:gridSpan w:val="2"/>
            <w:tcBorders>
              <w:top w:val="nil"/>
              <w:left w:val="single" w:sz="4" w:space="0" w:color="auto"/>
              <w:bottom w:val="nil"/>
              <w:right w:val="single" w:sz="4" w:space="0" w:color="auto"/>
            </w:tcBorders>
          </w:tcPr>
          <w:p w14:paraId="558F7C10" w14:textId="77777777" w:rsidR="008C4692" w:rsidRPr="007F2770" w:rsidRDefault="008C4692" w:rsidP="008C4692">
            <w:pPr>
              <w:pStyle w:val="TAL"/>
            </w:pPr>
            <w:r w:rsidRPr="007F2770">
              <w:t>A0</w:t>
            </w:r>
          </w:p>
        </w:tc>
        <w:tc>
          <w:tcPr>
            <w:tcW w:w="1988" w:type="dxa"/>
            <w:gridSpan w:val="7"/>
            <w:tcBorders>
              <w:top w:val="nil"/>
              <w:left w:val="single" w:sz="4" w:space="0" w:color="auto"/>
              <w:bottom w:val="nil"/>
              <w:right w:val="single" w:sz="4" w:space="0" w:color="auto"/>
            </w:tcBorders>
          </w:tcPr>
          <w:p w14:paraId="7C976606" w14:textId="77777777" w:rsidR="008C4692" w:rsidRPr="007F2770" w:rsidRDefault="008C4692" w:rsidP="008C4692">
            <w:pPr>
              <w:pStyle w:val="TAL"/>
            </w:pPr>
            <w:r w:rsidRPr="007F2770">
              <w:t>MA PDU session information</w:t>
            </w:r>
          </w:p>
        </w:tc>
        <w:tc>
          <w:tcPr>
            <w:tcW w:w="4583" w:type="dxa"/>
            <w:tcBorders>
              <w:top w:val="nil"/>
              <w:left w:val="single" w:sz="4" w:space="0" w:color="auto"/>
              <w:bottom w:val="nil"/>
              <w:right w:val="single" w:sz="4" w:space="0" w:color="auto"/>
            </w:tcBorders>
          </w:tcPr>
          <w:p w14:paraId="5731E9D1" w14:textId="77777777" w:rsidR="008C4692" w:rsidRPr="007F2770" w:rsidRDefault="008C4692" w:rsidP="008C4692">
            <w:pPr>
              <w:pStyle w:val="TAL"/>
              <w:rPr>
                <w:lang w:val="fr-FR"/>
              </w:rPr>
            </w:pPr>
            <w:r w:rsidRPr="007F2770">
              <w:rPr>
                <w:lang w:val="fr-FR"/>
              </w:rPr>
              <w:t>MA PDU session information (see subclause 9.11.3.31A)</w:t>
            </w:r>
          </w:p>
        </w:tc>
      </w:tr>
      <w:tr w:rsidR="008C4692" w:rsidRPr="007F2770" w14:paraId="6F9E00A9" w14:textId="77777777" w:rsidTr="003F5D41">
        <w:trPr>
          <w:cantSplit/>
          <w:trHeight w:val="207"/>
          <w:jc w:val="center"/>
          <w:ins w:id="71" w:author="Xiaomi" w:date="2024-01-15T11:00:00Z"/>
        </w:trPr>
        <w:tc>
          <w:tcPr>
            <w:tcW w:w="614" w:type="dxa"/>
            <w:gridSpan w:val="2"/>
            <w:tcBorders>
              <w:top w:val="nil"/>
              <w:left w:val="single" w:sz="4" w:space="0" w:color="auto"/>
              <w:bottom w:val="single" w:sz="4" w:space="0" w:color="auto"/>
              <w:right w:val="single" w:sz="4" w:space="0" w:color="auto"/>
            </w:tcBorders>
          </w:tcPr>
          <w:p w14:paraId="2FD534FA" w14:textId="77777777" w:rsidR="008C4692" w:rsidRPr="007F2770" w:rsidRDefault="008C4692" w:rsidP="008C4692">
            <w:pPr>
              <w:pStyle w:val="TAL"/>
              <w:rPr>
                <w:ins w:id="72" w:author="Xiaomi" w:date="2024-01-15T11:00:00Z"/>
              </w:rPr>
            </w:pPr>
            <w:ins w:id="73" w:author="Xiaomi" w:date="2024-01-15T11:00:00Z">
              <w:r>
                <w:t>x</w:t>
              </w:r>
            </w:ins>
          </w:p>
        </w:tc>
        <w:tc>
          <w:tcPr>
            <w:tcW w:w="1988" w:type="dxa"/>
            <w:gridSpan w:val="7"/>
            <w:tcBorders>
              <w:top w:val="nil"/>
              <w:left w:val="single" w:sz="4" w:space="0" w:color="auto"/>
              <w:bottom w:val="single" w:sz="4" w:space="0" w:color="auto"/>
              <w:right w:val="single" w:sz="4" w:space="0" w:color="auto"/>
            </w:tcBorders>
          </w:tcPr>
          <w:p w14:paraId="215E38B5" w14:textId="77777777" w:rsidR="008C4692" w:rsidRPr="007F2770" w:rsidRDefault="008C4692" w:rsidP="008C4692">
            <w:pPr>
              <w:pStyle w:val="TAL"/>
              <w:rPr>
                <w:ins w:id="74" w:author="Xiaomi" w:date="2024-01-15T11:00:00Z"/>
              </w:rPr>
            </w:pPr>
            <w:ins w:id="75" w:author="Xiaomi" w:date="2024-01-15T11:00:00Z">
              <w:r>
                <w:t>Related UE</w:t>
              </w:r>
              <w:r w:rsidRPr="007F2770">
                <w:t xml:space="preserve"> information</w:t>
              </w:r>
            </w:ins>
          </w:p>
        </w:tc>
        <w:tc>
          <w:tcPr>
            <w:tcW w:w="4583" w:type="dxa"/>
            <w:tcBorders>
              <w:top w:val="nil"/>
              <w:left w:val="single" w:sz="4" w:space="0" w:color="auto"/>
              <w:bottom w:val="single" w:sz="4" w:space="0" w:color="auto"/>
              <w:right w:val="single" w:sz="4" w:space="0" w:color="auto"/>
            </w:tcBorders>
          </w:tcPr>
          <w:p w14:paraId="36B24215" w14:textId="602CDC78" w:rsidR="008C4692" w:rsidRPr="007F2770" w:rsidRDefault="008C4692" w:rsidP="008C4692">
            <w:pPr>
              <w:pStyle w:val="TAL"/>
              <w:rPr>
                <w:ins w:id="76" w:author="Xiaomi" w:date="2024-01-15T11:00:00Z"/>
                <w:lang w:val="fr-FR"/>
              </w:rPr>
            </w:pPr>
            <w:ins w:id="77" w:author="Xiaomi" w:date="2024-01-15T11:01:00Z">
              <w:r w:rsidRPr="00C6761E">
                <w:t>Application layer ID</w:t>
              </w:r>
            </w:ins>
            <w:ins w:id="78" w:author="Xiaomi" w:date="2024-01-15T11:00:00Z">
              <w:r w:rsidRPr="007F2770">
                <w:t xml:space="preserve"> (see subclause</w:t>
              </w:r>
              <w:r w:rsidRPr="007F2770">
                <w:rPr>
                  <w:rFonts w:eastAsia="Malgun Gothic"/>
                  <w:lang w:val="en-US"/>
                </w:rPr>
                <w:t> </w:t>
              </w:r>
              <w:r w:rsidRPr="007F2770">
                <w:t>9.11.</w:t>
              </w:r>
            </w:ins>
            <w:ins w:id="79" w:author="Xiaomi" w:date="2024-01-15T18:49:00Z">
              <w:r w:rsidR="002B1D49">
                <w:t>3</w:t>
              </w:r>
            </w:ins>
            <w:ins w:id="80" w:author="Xiaomi" w:date="2024-01-15T11:00:00Z">
              <w:r w:rsidRPr="007F2770">
                <w:t>.</w:t>
              </w:r>
            </w:ins>
            <w:ins w:id="81" w:author="Xiaomi" w:date="2024-01-15T11:01:00Z">
              <w:r>
                <w:t>x</w:t>
              </w:r>
            </w:ins>
            <w:ins w:id="82" w:author="Xiaomi" w:date="2024-01-15T11:00:00Z">
              <w:r w:rsidRPr="007F2770">
                <w:t>)</w:t>
              </w:r>
            </w:ins>
          </w:p>
        </w:tc>
      </w:tr>
    </w:tbl>
    <w:p w14:paraId="3F316C29" w14:textId="77777777" w:rsidR="00FB467A" w:rsidRPr="0080063C" w:rsidRDefault="00FB467A" w:rsidP="00FB467A"/>
    <w:p w14:paraId="660F2AC6" w14:textId="77777777" w:rsidR="00FB467A" w:rsidRPr="006B5418" w:rsidRDefault="00FB467A" w:rsidP="00FB4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E8CB83" w14:textId="396D203D" w:rsidR="00FB467A" w:rsidRPr="007F2770" w:rsidRDefault="00FB467A" w:rsidP="00FB467A">
      <w:pPr>
        <w:pStyle w:val="40"/>
        <w:rPr>
          <w:ins w:id="83" w:author="Xiaomi" w:date="2024-01-15T10:34:00Z"/>
          <w:lang w:val="en-US"/>
        </w:rPr>
      </w:pPr>
      <w:ins w:id="84" w:author="Xiaomi" w:date="2024-01-15T10:34:00Z">
        <w:r w:rsidRPr="007F2770">
          <w:rPr>
            <w:lang w:val="en-US"/>
          </w:rPr>
          <w:t>9.11.</w:t>
        </w:r>
      </w:ins>
      <w:ins w:id="85" w:author="Xiaomi" w:date="2024-01-15T11:54:00Z">
        <w:r>
          <w:rPr>
            <w:lang w:val="en-US"/>
          </w:rPr>
          <w:t>3</w:t>
        </w:r>
      </w:ins>
      <w:ins w:id="86" w:author="Xiaomi" w:date="2024-01-15T10:34:00Z">
        <w:r w:rsidRPr="007F2770">
          <w:rPr>
            <w:lang w:val="en-US"/>
          </w:rPr>
          <w:t>.</w:t>
        </w:r>
      </w:ins>
      <w:ins w:id="87" w:author="Xiaomi" w:date="2024-01-15T10:45:00Z">
        <w:r>
          <w:rPr>
            <w:lang w:val="en-US"/>
          </w:rPr>
          <w:t>x</w:t>
        </w:r>
      </w:ins>
      <w:ins w:id="88" w:author="Xiaomi" w:date="2024-01-15T10:34:00Z">
        <w:r w:rsidRPr="007F2770">
          <w:rPr>
            <w:lang w:val="en-US"/>
          </w:rPr>
          <w:tab/>
        </w:r>
      </w:ins>
      <w:ins w:id="89" w:author="Xiaomi" w:date="2024-01-15T10:49:00Z">
        <w:r w:rsidRPr="00C6761E">
          <w:t>Application layer ID</w:t>
        </w:r>
      </w:ins>
    </w:p>
    <w:p w14:paraId="73D45BC5" w14:textId="77777777" w:rsidR="00FB467A" w:rsidRPr="00C6761E" w:rsidRDefault="00FB467A" w:rsidP="00FB467A">
      <w:pPr>
        <w:rPr>
          <w:ins w:id="90" w:author="Xiaomi" w:date="2024-01-15T10:39:00Z"/>
        </w:rPr>
      </w:pPr>
      <w:ins w:id="91" w:author="Xiaomi" w:date="2024-01-15T10:50:00Z">
        <w:r w:rsidRPr="007F2770">
          <w:t>See subclause </w:t>
        </w:r>
        <w:r>
          <w:t>11</w:t>
        </w:r>
        <w:r w:rsidRPr="007F2770">
          <w:t>.</w:t>
        </w:r>
        <w:r>
          <w:t>3</w:t>
        </w:r>
        <w:r w:rsidRPr="007F2770">
          <w:t>.</w:t>
        </w:r>
        <w:r>
          <w:t>4</w:t>
        </w:r>
        <w:r w:rsidRPr="007F2770">
          <w:t xml:space="preserve"> in 3GPP TS 24.</w:t>
        </w:r>
        <w:r>
          <w:t>554</w:t>
        </w:r>
        <w:r w:rsidRPr="007F2770">
          <w:t> [19</w:t>
        </w:r>
        <w:r w:rsidRPr="007F2770">
          <w:rPr>
            <w:lang w:eastAsia="zh-CN"/>
          </w:rPr>
          <w:t>E</w:t>
        </w:r>
        <w:r w:rsidRPr="007F2770">
          <w:t>].</w:t>
        </w:r>
      </w:ins>
    </w:p>
    <w:p w14:paraId="2DA10AF1" w14:textId="77777777" w:rsidR="00A146FB" w:rsidRPr="00FB467A" w:rsidRDefault="00A146FB" w:rsidP="00233299">
      <w:pPr>
        <w:snapToGrid w:val="0"/>
        <w:rPr>
          <w:lang w:eastAsia="zh-CN"/>
        </w:rPr>
      </w:pPr>
    </w:p>
    <w:bookmarkEnd w:id="1"/>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CF3BF" w14:textId="77777777" w:rsidR="00E82A3B" w:rsidRDefault="00E82A3B">
      <w:r>
        <w:separator/>
      </w:r>
    </w:p>
  </w:endnote>
  <w:endnote w:type="continuationSeparator" w:id="0">
    <w:p w14:paraId="5550E68C" w14:textId="77777777" w:rsidR="00E82A3B" w:rsidRDefault="00E82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FFE0B" w14:textId="77777777" w:rsidR="00E82A3B" w:rsidRDefault="00E82A3B">
      <w:r>
        <w:separator/>
      </w:r>
    </w:p>
  </w:footnote>
  <w:footnote w:type="continuationSeparator" w:id="0">
    <w:p w14:paraId="43FDC337" w14:textId="77777777" w:rsidR="00E82A3B" w:rsidRDefault="00E82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8692DED"/>
    <w:multiLevelType w:val="hybridMultilevel"/>
    <w:tmpl w:val="AE70AE32"/>
    <w:lvl w:ilvl="0" w:tplc="89482110">
      <w:start w:val="4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27"/>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8"/>
  </w:num>
  <w:num w:numId="16">
    <w:abstractNumId w:val="26"/>
  </w:num>
  <w:num w:numId="17">
    <w:abstractNumId w:val="33"/>
  </w:num>
  <w:num w:numId="18">
    <w:abstractNumId w:val="14"/>
  </w:num>
  <w:num w:numId="19">
    <w:abstractNumId w:val="19"/>
  </w:num>
  <w:num w:numId="20">
    <w:abstractNumId w:val="35"/>
  </w:num>
  <w:num w:numId="21">
    <w:abstractNumId w:val="20"/>
  </w:num>
  <w:num w:numId="22">
    <w:abstractNumId w:val="30"/>
  </w:num>
  <w:num w:numId="23">
    <w:abstractNumId w:val="2"/>
  </w:num>
  <w:num w:numId="24">
    <w:abstractNumId w:val="1"/>
  </w:num>
  <w:num w:numId="25">
    <w:abstractNumId w:val="0"/>
  </w:num>
  <w:num w:numId="26">
    <w:abstractNumId w:val="12"/>
  </w:num>
  <w:num w:numId="27">
    <w:abstractNumId w:val="17"/>
  </w:num>
  <w:num w:numId="28">
    <w:abstractNumId w:val="31"/>
  </w:num>
  <w:num w:numId="29">
    <w:abstractNumId w:val="15"/>
  </w:num>
  <w:num w:numId="30">
    <w:abstractNumId w:val="13"/>
  </w:num>
  <w:num w:numId="31">
    <w:abstractNumId w:val="36"/>
  </w:num>
  <w:num w:numId="32">
    <w:abstractNumId w:val="25"/>
  </w:num>
  <w:num w:numId="33">
    <w:abstractNumId w:val="23"/>
  </w:num>
  <w:num w:numId="34">
    <w:abstractNumId w:val="16"/>
  </w:num>
  <w:num w:numId="35">
    <w:abstractNumId w:val="21"/>
  </w:num>
  <w:num w:numId="36">
    <w:abstractNumId w:val="37"/>
  </w:num>
  <w:num w:numId="37">
    <w:abstractNumId w:val="18"/>
  </w:num>
  <w:num w:numId="38">
    <w:abstractNumId w:val="32"/>
  </w:num>
  <w:num w:numId="39">
    <w:abstractNumId w:val="24"/>
  </w:num>
  <w:num w:numId="40">
    <w:abstractNumId w:val="22"/>
  </w:num>
  <w:num w:numId="4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07B4F"/>
    <w:rsid w:val="00022E4A"/>
    <w:rsid w:val="00045511"/>
    <w:rsid w:val="00065A8B"/>
    <w:rsid w:val="000815AC"/>
    <w:rsid w:val="000A093F"/>
    <w:rsid w:val="000A157A"/>
    <w:rsid w:val="000A6394"/>
    <w:rsid w:val="000B0FB5"/>
    <w:rsid w:val="000B7FED"/>
    <w:rsid w:val="000C038A"/>
    <w:rsid w:val="000C3C88"/>
    <w:rsid w:val="000C6598"/>
    <w:rsid w:val="000D44B3"/>
    <w:rsid w:val="000D7685"/>
    <w:rsid w:val="000E04B6"/>
    <w:rsid w:val="000E0E18"/>
    <w:rsid w:val="000E1EA6"/>
    <w:rsid w:val="000F1208"/>
    <w:rsid w:val="00112EFB"/>
    <w:rsid w:val="001368CC"/>
    <w:rsid w:val="00145D43"/>
    <w:rsid w:val="00162A7C"/>
    <w:rsid w:val="00192C46"/>
    <w:rsid w:val="00197DFA"/>
    <w:rsid w:val="001A08B3"/>
    <w:rsid w:val="001A7B60"/>
    <w:rsid w:val="001B52F0"/>
    <w:rsid w:val="001B7A65"/>
    <w:rsid w:val="001C79A1"/>
    <w:rsid w:val="001D6BA0"/>
    <w:rsid w:val="001E1D55"/>
    <w:rsid w:val="001E2D1F"/>
    <w:rsid w:val="001E3887"/>
    <w:rsid w:val="001E41F3"/>
    <w:rsid w:val="002215A2"/>
    <w:rsid w:val="00230D07"/>
    <w:rsid w:val="00231084"/>
    <w:rsid w:val="00233299"/>
    <w:rsid w:val="0023391F"/>
    <w:rsid w:val="00247B93"/>
    <w:rsid w:val="00251CF5"/>
    <w:rsid w:val="0026004D"/>
    <w:rsid w:val="002640DD"/>
    <w:rsid w:val="00275D12"/>
    <w:rsid w:val="00276DF0"/>
    <w:rsid w:val="00280D3A"/>
    <w:rsid w:val="00284FEB"/>
    <w:rsid w:val="002860C4"/>
    <w:rsid w:val="00294F93"/>
    <w:rsid w:val="002B1D49"/>
    <w:rsid w:val="002B5741"/>
    <w:rsid w:val="002D5FF4"/>
    <w:rsid w:val="002E472E"/>
    <w:rsid w:val="002E7B5F"/>
    <w:rsid w:val="002F1523"/>
    <w:rsid w:val="002F1621"/>
    <w:rsid w:val="00301FC2"/>
    <w:rsid w:val="00305409"/>
    <w:rsid w:val="00305F43"/>
    <w:rsid w:val="003161FB"/>
    <w:rsid w:val="003170E9"/>
    <w:rsid w:val="003354D0"/>
    <w:rsid w:val="00342AC0"/>
    <w:rsid w:val="00354BAE"/>
    <w:rsid w:val="003609EF"/>
    <w:rsid w:val="0036231A"/>
    <w:rsid w:val="00374DD4"/>
    <w:rsid w:val="0038768D"/>
    <w:rsid w:val="00391020"/>
    <w:rsid w:val="00392D3C"/>
    <w:rsid w:val="003B42A1"/>
    <w:rsid w:val="003D4037"/>
    <w:rsid w:val="003E1A36"/>
    <w:rsid w:val="003E2994"/>
    <w:rsid w:val="003F3DBC"/>
    <w:rsid w:val="0040094B"/>
    <w:rsid w:val="00410371"/>
    <w:rsid w:val="0041741D"/>
    <w:rsid w:val="004175CE"/>
    <w:rsid w:val="00423D00"/>
    <w:rsid w:val="004242F1"/>
    <w:rsid w:val="0042640D"/>
    <w:rsid w:val="00453F3E"/>
    <w:rsid w:val="00464E87"/>
    <w:rsid w:val="00467F21"/>
    <w:rsid w:val="00492C38"/>
    <w:rsid w:val="004B75B7"/>
    <w:rsid w:val="004E37BA"/>
    <w:rsid w:val="004E45DA"/>
    <w:rsid w:val="004E54CF"/>
    <w:rsid w:val="004F325A"/>
    <w:rsid w:val="00506925"/>
    <w:rsid w:val="005141D9"/>
    <w:rsid w:val="0051580D"/>
    <w:rsid w:val="00520CA3"/>
    <w:rsid w:val="00546D49"/>
    <w:rsid w:val="00547111"/>
    <w:rsid w:val="00560255"/>
    <w:rsid w:val="005843E2"/>
    <w:rsid w:val="00584B3F"/>
    <w:rsid w:val="005861C0"/>
    <w:rsid w:val="00591796"/>
    <w:rsid w:val="00592D74"/>
    <w:rsid w:val="005C34D8"/>
    <w:rsid w:val="005D2A44"/>
    <w:rsid w:val="005D4585"/>
    <w:rsid w:val="005E2C44"/>
    <w:rsid w:val="006009F7"/>
    <w:rsid w:val="0061349B"/>
    <w:rsid w:val="006149DE"/>
    <w:rsid w:val="00615CFA"/>
    <w:rsid w:val="0061795B"/>
    <w:rsid w:val="00620357"/>
    <w:rsid w:val="00621188"/>
    <w:rsid w:val="006257ED"/>
    <w:rsid w:val="006264BD"/>
    <w:rsid w:val="006404D5"/>
    <w:rsid w:val="00643812"/>
    <w:rsid w:val="00653DE4"/>
    <w:rsid w:val="00665C47"/>
    <w:rsid w:val="00673439"/>
    <w:rsid w:val="00695808"/>
    <w:rsid w:val="006A2762"/>
    <w:rsid w:val="006B32F1"/>
    <w:rsid w:val="006B46FB"/>
    <w:rsid w:val="006B5237"/>
    <w:rsid w:val="006C2F1D"/>
    <w:rsid w:val="006E21FB"/>
    <w:rsid w:val="006F1666"/>
    <w:rsid w:val="006F7EDC"/>
    <w:rsid w:val="00711485"/>
    <w:rsid w:val="007141D4"/>
    <w:rsid w:val="0072280D"/>
    <w:rsid w:val="00742BF0"/>
    <w:rsid w:val="0074487A"/>
    <w:rsid w:val="00761DF9"/>
    <w:rsid w:val="00792342"/>
    <w:rsid w:val="007977A8"/>
    <w:rsid w:val="007B512A"/>
    <w:rsid w:val="007C2097"/>
    <w:rsid w:val="007D6A07"/>
    <w:rsid w:val="007D6A43"/>
    <w:rsid w:val="007E4D12"/>
    <w:rsid w:val="007F7259"/>
    <w:rsid w:val="008040A8"/>
    <w:rsid w:val="008104F3"/>
    <w:rsid w:val="008131C0"/>
    <w:rsid w:val="00824918"/>
    <w:rsid w:val="00825C18"/>
    <w:rsid w:val="008279FA"/>
    <w:rsid w:val="008626E7"/>
    <w:rsid w:val="00870EE7"/>
    <w:rsid w:val="00874CAC"/>
    <w:rsid w:val="008863B9"/>
    <w:rsid w:val="008930B3"/>
    <w:rsid w:val="008A0866"/>
    <w:rsid w:val="008A45A6"/>
    <w:rsid w:val="008B0138"/>
    <w:rsid w:val="008B338C"/>
    <w:rsid w:val="008C04F4"/>
    <w:rsid w:val="008C2A65"/>
    <w:rsid w:val="008C4692"/>
    <w:rsid w:val="008D3491"/>
    <w:rsid w:val="008D3CCC"/>
    <w:rsid w:val="008D7449"/>
    <w:rsid w:val="008E513B"/>
    <w:rsid w:val="008F3388"/>
    <w:rsid w:val="008F3789"/>
    <w:rsid w:val="008F686C"/>
    <w:rsid w:val="009122BA"/>
    <w:rsid w:val="009148DE"/>
    <w:rsid w:val="00915634"/>
    <w:rsid w:val="00924F11"/>
    <w:rsid w:val="009270AA"/>
    <w:rsid w:val="00927623"/>
    <w:rsid w:val="00941E30"/>
    <w:rsid w:val="009620D6"/>
    <w:rsid w:val="00964AD5"/>
    <w:rsid w:val="009777D9"/>
    <w:rsid w:val="00991B88"/>
    <w:rsid w:val="009A5753"/>
    <w:rsid w:val="009A579D"/>
    <w:rsid w:val="009C646C"/>
    <w:rsid w:val="009D1D3A"/>
    <w:rsid w:val="009E3297"/>
    <w:rsid w:val="009F734F"/>
    <w:rsid w:val="00A146FB"/>
    <w:rsid w:val="00A246B6"/>
    <w:rsid w:val="00A42BDD"/>
    <w:rsid w:val="00A47E70"/>
    <w:rsid w:val="00A50CF0"/>
    <w:rsid w:val="00A50FBB"/>
    <w:rsid w:val="00A64775"/>
    <w:rsid w:val="00A7671C"/>
    <w:rsid w:val="00A80F6E"/>
    <w:rsid w:val="00A8333F"/>
    <w:rsid w:val="00A86F7E"/>
    <w:rsid w:val="00A90677"/>
    <w:rsid w:val="00A97E19"/>
    <w:rsid w:val="00AA2CBC"/>
    <w:rsid w:val="00AB5517"/>
    <w:rsid w:val="00AC5820"/>
    <w:rsid w:val="00AD1CD8"/>
    <w:rsid w:val="00AF2BFA"/>
    <w:rsid w:val="00B0613E"/>
    <w:rsid w:val="00B06616"/>
    <w:rsid w:val="00B12AB3"/>
    <w:rsid w:val="00B21D7E"/>
    <w:rsid w:val="00B23F4B"/>
    <w:rsid w:val="00B255B5"/>
    <w:rsid w:val="00B258BB"/>
    <w:rsid w:val="00B67B97"/>
    <w:rsid w:val="00B76C89"/>
    <w:rsid w:val="00B87C37"/>
    <w:rsid w:val="00B94A6B"/>
    <w:rsid w:val="00B968C8"/>
    <w:rsid w:val="00BA3EC5"/>
    <w:rsid w:val="00BA51D9"/>
    <w:rsid w:val="00BB5DFC"/>
    <w:rsid w:val="00BD279D"/>
    <w:rsid w:val="00BD6BB8"/>
    <w:rsid w:val="00BF268E"/>
    <w:rsid w:val="00C32592"/>
    <w:rsid w:val="00C3433B"/>
    <w:rsid w:val="00C34DA8"/>
    <w:rsid w:val="00C41FDC"/>
    <w:rsid w:val="00C6023F"/>
    <w:rsid w:val="00C66BA2"/>
    <w:rsid w:val="00C718E3"/>
    <w:rsid w:val="00C72CD0"/>
    <w:rsid w:val="00C824E4"/>
    <w:rsid w:val="00C870F6"/>
    <w:rsid w:val="00C9191E"/>
    <w:rsid w:val="00C95985"/>
    <w:rsid w:val="00CA7DF5"/>
    <w:rsid w:val="00CC023D"/>
    <w:rsid w:val="00CC5026"/>
    <w:rsid w:val="00CC68D0"/>
    <w:rsid w:val="00CD4CAE"/>
    <w:rsid w:val="00D03F9A"/>
    <w:rsid w:val="00D06D51"/>
    <w:rsid w:val="00D20825"/>
    <w:rsid w:val="00D22AAB"/>
    <w:rsid w:val="00D24991"/>
    <w:rsid w:val="00D40C5E"/>
    <w:rsid w:val="00D450D0"/>
    <w:rsid w:val="00D4685D"/>
    <w:rsid w:val="00D50255"/>
    <w:rsid w:val="00D503C1"/>
    <w:rsid w:val="00D569E6"/>
    <w:rsid w:val="00D66520"/>
    <w:rsid w:val="00D6698B"/>
    <w:rsid w:val="00D80124"/>
    <w:rsid w:val="00D80B1C"/>
    <w:rsid w:val="00D820A8"/>
    <w:rsid w:val="00D84AE9"/>
    <w:rsid w:val="00DE34CF"/>
    <w:rsid w:val="00DF0FC5"/>
    <w:rsid w:val="00DF2D20"/>
    <w:rsid w:val="00E056FA"/>
    <w:rsid w:val="00E13F3D"/>
    <w:rsid w:val="00E34898"/>
    <w:rsid w:val="00E40674"/>
    <w:rsid w:val="00E46FB0"/>
    <w:rsid w:val="00E609D7"/>
    <w:rsid w:val="00E60BED"/>
    <w:rsid w:val="00E67CFC"/>
    <w:rsid w:val="00E71D30"/>
    <w:rsid w:val="00E82A3B"/>
    <w:rsid w:val="00E87C0B"/>
    <w:rsid w:val="00EA15FB"/>
    <w:rsid w:val="00EB09B7"/>
    <w:rsid w:val="00EB57FC"/>
    <w:rsid w:val="00ED1FDB"/>
    <w:rsid w:val="00EE1E8A"/>
    <w:rsid w:val="00EE5A97"/>
    <w:rsid w:val="00EE7897"/>
    <w:rsid w:val="00EE7D7C"/>
    <w:rsid w:val="00EF32C1"/>
    <w:rsid w:val="00F06C4F"/>
    <w:rsid w:val="00F06CFD"/>
    <w:rsid w:val="00F25D98"/>
    <w:rsid w:val="00F26EEC"/>
    <w:rsid w:val="00F300FB"/>
    <w:rsid w:val="00F543A4"/>
    <w:rsid w:val="00F61657"/>
    <w:rsid w:val="00F67C4A"/>
    <w:rsid w:val="00F7057C"/>
    <w:rsid w:val="00F77345"/>
    <w:rsid w:val="00F82753"/>
    <w:rsid w:val="00F918C0"/>
    <w:rsid w:val="00FA6912"/>
    <w:rsid w:val="00FB467A"/>
    <w:rsid w:val="00FB6386"/>
    <w:rsid w:val="00FD00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30"/>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9</Pages>
  <Words>2113</Words>
  <Characters>12049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67</cp:revision>
  <cp:lastPrinted>1900-01-01T00:00:00Z</cp:lastPrinted>
  <dcterms:created xsi:type="dcterms:W3CDTF">2024-01-12T08:22:00Z</dcterms:created>
  <dcterms:modified xsi:type="dcterms:W3CDTF">2024-01-15T10:49:00Z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